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DF1A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635FA0" w:rsidRPr="002C5323">
        <w:rPr>
          <w:b/>
          <w:i/>
          <w:noProof/>
          <w:sz w:val="28"/>
        </w:rPr>
        <w:t>8892</w:t>
      </w:r>
    </w:p>
    <w:p w14:paraId="7CB45193" w14:textId="2CD67019"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3470AF">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BF940" w:rsidR="001E41F3" w:rsidRPr="00410371" w:rsidRDefault="00B80FFE" w:rsidP="000748B0">
            <w:pPr>
              <w:pStyle w:val="CRCoverPage"/>
              <w:spacing w:after="0"/>
              <w:jc w:val="center"/>
              <w:rPr>
                <w:noProof/>
              </w:rPr>
            </w:pPr>
            <w:r w:rsidRPr="00B80FFE">
              <w:rPr>
                <w:b/>
                <w:noProof/>
                <w:sz w:val="28"/>
              </w:rPr>
              <w:t>4355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9420F5">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5539"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2D2CBF" w:rsidRPr="005B12EB">
              <w:rPr>
                <w:b/>
                <w:noProof/>
                <w:sz w:val="28"/>
              </w:rPr>
              <w:t>2</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316DC" w:rsidR="001E41F3" w:rsidRDefault="00B1077F">
            <w:pPr>
              <w:pStyle w:val="CRCoverPage"/>
              <w:spacing w:after="0"/>
              <w:ind w:left="100"/>
              <w:rPr>
                <w:noProof/>
              </w:rPr>
            </w:pPr>
            <w:r w:rsidRPr="00B1077F">
              <w:t>Clarification on the 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D5807" w:rsidR="001E41F3" w:rsidRDefault="00EF6A2F">
            <w:pPr>
              <w:pStyle w:val="CRCoverPage"/>
              <w:spacing w:after="0"/>
              <w:ind w:left="100"/>
              <w:rPr>
                <w:noProof/>
              </w:rPr>
            </w:pPr>
            <w:r w:rsidRPr="00645386">
              <w:rPr>
                <w:noProof/>
              </w:rPr>
              <w:t>202</w:t>
            </w:r>
            <w:r w:rsidR="00134E80" w:rsidRPr="00645386">
              <w:rPr>
                <w:noProof/>
              </w:rPr>
              <w:t>3</w:t>
            </w:r>
            <w:r w:rsidRPr="00645386">
              <w:rPr>
                <w:noProof/>
              </w:rPr>
              <w:t>-</w:t>
            </w:r>
            <w:r w:rsidR="00134E80" w:rsidRPr="00645386">
              <w:rPr>
                <w:noProof/>
              </w:rPr>
              <w:t>0</w:t>
            </w:r>
            <w:r w:rsidR="00645386" w:rsidRPr="00645386">
              <w:rPr>
                <w:noProof/>
              </w:rPr>
              <w:t>8</w:t>
            </w:r>
            <w:r w:rsidRPr="00645386">
              <w:rPr>
                <w:noProof/>
              </w:rPr>
              <w:t>-</w:t>
            </w:r>
            <w:r w:rsidR="000C5D1F" w:rsidRPr="00645386">
              <w:rPr>
                <w:noProof/>
              </w:rPr>
              <w:t>1</w:t>
            </w:r>
            <w:r w:rsidR="00645386" w:rsidRPr="0064538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0D194" w14:textId="19FF8F45" w:rsidR="00285026" w:rsidRDefault="00285026" w:rsidP="008550E6">
            <w:pPr>
              <w:pStyle w:val="CRCoverPage"/>
              <w:spacing w:afterLines="50"/>
              <w:ind w:left="102"/>
              <w:rPr>
                <w:noProof/>
                <w:lang w:eastAsia="zh-CN"/>
              </w:rPr>
            </w:pPr>
            <w:r>
              <w:rPr>
                <w:rFonts w:hint="eastAsia"/>
                <w:noProof/>
                <w:lang w:eastAsia="zh-CN"/>
              </w:rPr>
              <w:t>T</w:t>
            </w:r>
            <w:r>
              <w:rPr>
                <w:noProof/>
                <w:lang w:eastAsia="zh-CN"/>
              </w:rPr>
              <w:t>he content of PDTQ policy</w:t>
            </w:r>
            <w:r w:rsidR="00E21DFD">
              <w:rPr>
                <w:noProof/>
                <w:lang w:eastAsia="zh-CN"/>
              </w:rPr>
              <w:t xml:space="preserve"> should be </w:t>
            </w:r>
            <w:r w:rsidR="00132BB9">
              <w:rPr>
                <w:noProof/>
                <w:lang w:eastAsia="zh-CN"/>
              </w:rPr>
              <w:t xml:space="preserve">aligned </w:t>
            </w:r>
            <w:r w:rsidR="00F46DBD">
              <w:rPr>
                <w:noProof/>
                <w:lang w:eastAsia="zh-CN"/>
              </w:rPr>
              <w:t>with TS</w:t>
            </w:r>
            <w:r w:rsidR="00BE6E8A">
              <w:rPr>
                <w:noProof/>
                <w:lang w:eastAsia="zh-CN"/>
              </w:rPr>
              <w:t xml:space="preserve"> </w:t>
            </w:r>
            <w:r w:rsidR="00F2398A">
              <w:rPr>
                <w:noProof/>
                <w:lang w:eastAsia="zh-CN"/>
              </w:rPr>
              <w:t>23.503</w:t>
            </w:r>
            <w:r w:rsidR="00066784">
              <w:rPr>
                <w:noProof/>
                <w:lang w:eastAsia="zh-CN"/>
              </w:rPr>
              <w:t>.</w:t>
            </w:r>
          </w:p>
          <w:p w14:paraId="45FAD9E9" w14:textId="5E41B668" w:rsidR="00592F10" w:rsidRDefault="000601BE" w:rsidP="008550E6">
            <w:pPr>
              <w:pStyle w:val="CRCoverPage"/>
              <w:spacing w:afterLines="50"/>
              <w:ind w:left="102"/>
              <w:rPr>
                <w:noProof/>
              </w:rPr>
            </w:pPr>
            <w:r>
              <w:rPr>
                <w:rFonts w:hint="eastAsia"/>
                <w:noProof/>
                <w:lang w:eastAsia="zh-CN"/>
              </w:rPr>
              <w:t>A</w:t>
            </w:r>
            <w:r>
              <w:rPr>
                <w:noProof/>
                <w:lang w:eastAsia="zh-CN"/>
              </w:rPr>
              <w:t>s</w:t>
            </w:r>
            <w:r w:rsidR="000720C5">
              <w:rPr>
                <w:noProof/>
                <w:lang w:eastAsia="zh-CN"/>
              </w:rPr>
              <w:t xml:space="preserve"> described </w:t>
            </w:r>
            <w:r w:rsidR="00F82660">
              <w:rPr>
                <w:noProof/>
                <w:lang w:eastAsia="zh-CN"/>
              </w:rPr>
              <w:t xml:space="preserve">in </w:t>
            </w:r>
            <w:r w:rsidR="00087900">
              <w:rPr>
                <w:noProof/>
                <w:lang w:eastAsia="zh-CN"/>
              </w:rPr>
              <w:t xml:space="preserve">clause </w:t>
            </w:r>
            <w:r w:rsidR="00A818DA">
              <w:rPr>
                <w:noProof/>
                <w:lang w:eastAsia="zh-CN"/>
              </w:rPr>
              <w:t xml:space="preserve">6.1.2.7 of </w:t>
            </w:r>
            <w:r w:rsidR="001B4536">
              <w:rPr>
                <w:noProof/>
                <w:lang w:eastAsia="zh-CN"/>
              </w:rPr>
              <w:t xml:space="preserve">TS </w:t>
            </w:r>
            <w:r w:rsidR="00E92DCC">
              <w:rPr>
                <w:noProof/>
                <w:lang w:eastAsia="zh-CN"/>
              </w:rPr>
              <w:t>23.503</w:t>
            </w:r>
            <w:r w:rsidR="003A38B3">
              <w:rPr>
                <w:noProof/>
                <w:lang w:eastAsia="zh-CN"/>
              </w:rPr>
              <w:t>,</w:t>
            </w:r>
            <w:r w:rsidR="00FA0AE5">
              <w:rPr>
                <w:noProof/>
                <w:lang w:eastAsia="zh-CN"/>
              </w:rPr>
              <w:t xml:space="preserve"> </w:t>
            </w:r>
            <w:r w:rsidR="00C03771" w:rsidRPr="00C03771">
              <w:rPr>
                <w:noProof/>
                <w:lang w:eastAsia="zh-CN"/>
              </w:rPr>
              <w:t xml:space="preserve">PDTQ policy </w:t>
            </w:r>
            <w:r w:rsidR="00F61857">
              <w:rPr>
                <w:noProof/>
                <w:lang w:eastAsia="zh-CN"/>
              </w:rPr>
              <w:t xml:space="preserve">only </w:t>
            </w:r>
            <w:r w:rsidR="00C03771" w:rsidRPr="00C03771">
              <w:rPr>
                <w:noProof/>
                <w:lang w:eastAsia="zh-CN"/>
              </w:rPr>
              <w:t>consists a recommended time window</w:t>
            </w:r>
            <w:r w:rsidR="002B3C05">
              <w:rPr>
                <w:noProof/>
                <w:lang w:eastAsia="zh-CN"/>
              </w:rPr>
              <w:t xml:space="preserve">, </w:t>
            </w:r>
            <w:r w:rsidR="00726D9D">
              <w:rPr>
                <w:noProof/>
                <w:lang w:eastAsia="zh-CN"/>
              </w:rPr>
              <w:t xml:space="preserve">so </w:t>
            </w:r>
            <w:r w:rsidR="0022542D">
              <w:rPr>
                <w:noProof/>
                <w:lang w:eastAsia="zh-CN"/>
              </w:rPr>
              <w:t xml:space="preserve">the </w:t>
            </w:r>
            <w:r w:rsidR="005B59F8">
              <w:rPr>
                <w:noProof/>
                <w:lang w:eastAsia="zh-CN"/>
              </w:rPr>
              <w:t xml:space="preserve">PCF </w:t>
            </w:r>
            <w:r w:rsidR="008E3E26" w:rsidRPr="008E3E26">
              <w:rPr>
                <w:noProof/>
                <w:lang w:eastAsia="zh-CN"/>
              </w:rPr>
              <w:t>derive</w:t>
            </w:r>
            <w:r w:rsidR="00852A51">
              <w:rPr>
                <w:noProof/>
                <w:lang w:eastAsia="zh-CN"/>
              </w:rPr>
              <w:t>s</w:t>
            </w:r>
            <w:r w:rsidR="008E3E26" w:rsidRPr="008E3E26">
              <w:rPr>
                <w:noProof/>
                <w:lang w:eastAsia="zh-CN"/>
              </w:rPr>
              <w:t xml:space="preserve"> the PDTQ policies</w:t>
            </w:r>
            <w:r w:rsidR="001818E9">
              <w:rPr>
                <w:noProof/>
                <w:lang w:eastAsia="zh-CN"/>
              </w:rPr>
              <w:t xml:space="preserve"> means </w:t>
            </w:r>
            <w:r w:rsidR="00300E4E">
              <w:rPr>
                <w:noProof/>
                <w:lang w:eastAsia="zh-CN"/>
              </w:rPr>
              <w:t xml:space="preserve">the </w:t>
            </w:r>
            <w:r w:rsidR="006A1B10">
              <w:rPr>
                <w:noProof/>
                <w:lang w:eastAsia="zh-CN"/>
              </w:rPr>
              <w:t xml:space="preserve">PCF </w:t>
            </w:r>
            <w:r w:rsidR="006A1B10" w:rsidRPr="008E3E26">
              <w:rPr>
                <w:noProof/>
                <w:lang w:eastAsia="zh-CN"/>
              </w:rPr>
              <w:t>derive</w:t>
            </w:r>
            <w:r w:rsidR="006A1B10">
              <w:rPr>
                <w:noProof/>
                <w:lang w:eastAsia="zh-CN"/>
              </w:rPr>
              <w:t>s</w:t>
            </w:r>
            <w:r w:rsidR="006A1B10" w:rsidRPr="008E3E26">
              <w:rPr>
                <w:noProof/>
                <w:lang w:eastAsia="zh-CN"/>
              </w:rPr>
              <w:t xml:space="preserve"> </w:t>
            </w:r>
            <w:r w:rsidR="002322E8">
              <w:rPr>
                <w:noProof/>
                <w:lang w:eastAsia="zh-CN"/>
              </w:rPr>
              <w:t xml:space="preserve">one or more </w:t>
            </w:r>
            <w:r w:rsidR="00515CF1" w:rsidRPr="00C03771">
              <w:rPr>
                <w:noProof/>
                <w:lang w:eastAsia="zh-CN"/>
              </w:rPr>
              <w:t>recommended time window</w:t>
            </w:r>
            <w:r w:rsidR="00546488">
              <w:rPr>
                <w:noProof/>
                <w:lang w:eastAsia="zh-CN"/>
              </w:rPr>
              <w:t>(s)</w:t>
            </w:r>
            <w:r w:rsidR="001241F2">
              <w:rPr>
                <w:noProof/>
                <w:lang w:eastAsia="zh-CN"/>
              </w:rPr>
              <w:t xml:space="preserve">, </w:t>
            </w:r>
            <w:r w:rsidR="00A46AB1">
              <w:rPr>
                <w:noProof/>
                <w:lang w:eastAsia="zh-CN"/>
              </w:rPr>
              <w:t>no</w:t>
            </w:r>
            <w:r w:rsidR="00B93908">
              <w:rPr>
                <w:noProof/>
                <w:lang w:eastAsia="zh-CN"/>
              </w:rPr>
              <w:t xml:space="preserve"> need </w:t>
            </w:r>
            <w:r w:rsidR="00B85808">
              <w:rPr>
                <w:noProof/>
                <w:lang w:eastAsia="zh-CN"/>
              </w:rPr>
              <w:t xml:space="preserve">to say </w:t>
            </w:r>
            <w:r w:rsidR="00AA4D31">
              <w:rPr>
                <w:noProof/>
                <w:lang w:eastAsia="zh-CN"/>
              </w:rPr>
              <w:t xml:space="preserve">that </w:t>
            </w:r>
            <w:r w:rsidR="008C10E9">
              <w:rPr>
                <w:noProof/>
                <w:lang w:eastAsia="zh-CN"/>
              </w:rPr>
              <w:t xml:space="preserve">the PCF </w:t>
            </w:r>
            <w:r w:rsidR="008C10E9" w:rsidRPr="008E3E26">
              <w:rPr>
                <w:noProof/>
                <w:lang w:eastAsia="zh-CN"/>
              </w:rPr>
              <w:t>derive</w:t>
            </w:r>
            <w:r w:rsidR="008C10E9">
              <w:rPr>
                <w:noProof/>
                <w:lang w:eastAsia="zh-CN"/>
              </w:rPr>
              <w:t>s</w:t>
            </w:r>
            <w:r w:rsidR="008C10E9" w:rsidRPr="008E3E26">
              <w:rPr>
                <w:noProof/>
                <w:lang w:eastAsia="zh-CN"/>
              </w:rPr>
              <w:t xml:space="preserve"> the PDTQ policies</w:t>
            </w:r>
            <w:r w:rsidR="00EA7C63">
              <w:rPr>
                <w:noProof/>
                <w:lang w:eastAsia="zh-CN"/>
              </w:rPr>
              <w:t xml:space="preserve"> for </w:t>
            </w:r>
            <w:r w:rsidR="003B0E1B" w:rsidRPr="00BE668A">
              <w:rPr>
                <w:noProof/>
              </w:rPr>
              <w:t>the selected time window(s)</w:t>
            </w:r>
            <w:r w:rsidR="00F13378">
              <w:rPr>
                <w:noProof/>
              </w:rPr>
              <w:t>.</w:t>
            </w:r>
          </w:p>
          <w:p w14:paraId="5246DB65" w14:textId="52359AEE" w:rsidR="007602C2" w:rsidRDefault="00704304" w:rsidP="008550E6">
            <w:pPr>
              <w:pStyle w:val="CRCoverPage"/>
              <w:spacing w:afterLines="50"/>
              <w:ind w:left="102"/>
              <w:rPr>
                <w:noProof/>
                <w:lang w:eastAsia="zh-CN"/>
              </w:rPr>
            </w:pPr>
            <w:r w:rsidRPr="00704304">
              <w:rPr>
                <w:noProof/>
                <w:lang w:eastAsia="zh-CN"/>
              </w:rPr>
              <w:t>When the AF wants to make use of the PDTQ policy for existing or new sessions,</w:t>
            </w:r>
            <w:r w:rsidR="003A4E3F">
              <w:rPr>
                <w:noProof/>
                <w:lang w:eastAsia="zh-CN"/>
              </w:rPr>
              <w:t xml:space="preserve"> the </w:t>
            </w:r>
            <w:r w:rsidR="00554ACC">
              <w:rPr>
                <w:noProof/>
                <w:lang w:eastAsia="zh-CN"/>
              </w:rPr>
              <w:t>AF</w:t>
            </w:r>
            <w:r w:rsidR="009F7FAC">
              <w:rPr>
                <w:noProof/>
                <w:lang w:eastAsia="zh-CN"/>
              </w:rPr>
              <w:t xml:space="preserve"> will</w:t>
            </w:r>
            <w:r w:rsidR="00554ACC">
              <w:rPr>
                <w:noProof/>
                <w:lang w:eastAsia="zh-CN"/>
              </w:rPr>
              <w:t xml:space="preserve"> </w:t>
            </w:r>
            <w:r w:rsidR="00F52BD4" w:rsidRPr="00F52BD4">
              <w:rPr>
                <w:noProof/>
                <w:lang w:eastAsia="zh-CN"/>
              </w:rPr>
              <w:t>request the PCF to set up the AF session with required QoS</w:t>
            </w:r>
            <w:r w:rsidR="00697A6A">
              <w:rPr>
                <w:noProof/>
                <w:lang w:eastAsia="zh-CN"/>
              </w:rPr>
              <w:t xml:space="preserve">, </w:t>
            </w:r>
            <w:r w:rsidR="00F70572">
              <w:rPr>
                <w:noProof/>
                <w:lang w:eastAsia="zh-CN"/>
              </w:rPr>
              <w:t xml:space="preserve">instead </w:t>
            </w:r>
            <w:r w:rsidR="00874567">
              <w:rPr>
                <w:noProof/>
                <w:lang w:eastAsia="zh-CN"/>
              </w:rPr>
              <w:t xml:space="preserve">of </w:t>
            </w:r>
            <w:r w:rsidR="00926200">
              <w:rPr>
                <w:noProof/>
                <w:lang w:eastAsia="zh-CN"/>
              </w:rPr>
              <w:t xml:space="preserve">applying </w:t>
            </w:r>
            <w:r w:rsidR="00DE67D3">
              <w:rPr>
                <w:noProof/>
                <w:lang w:eastAsia="zh-CN"/>
              </w:rPr>
              <w:t xml:space="preserve">the </w:t>
            </w:r>
            <w:r w:rsidR="009F36F5" w:rsidRPr="009F36F5">
              <w:rPr>
                <w:noProof/>
                <w:lang w:eastAsia="zh-CN"/>
              </w:rPr>
              <w:t xml:space="preserve">selected PDTQ policy </w:t>
            </w:r>
            <w:r w:rsidR="002D7A76">
              <w:rPr>
                <w:noProof/>
                <w:lang w:eastAsia="zh-CN"/>
              </w:rPr>
              <w:t xml:space="preserve">that </w:t>
            </w:r>
            <w:r w:rsidR="009F36F5" w:rsidRPr="009F36F5">
              <w:rPr>
                <w:noProof/>
                <w:lang w:eastAsia="zh-CN"/>
              </w:rPr>
              <w:t>stored in the UDR</w:t>
            </w:r>
            <w:r w:rsidR="005815C4">
              <w:rPr>
                <w:noProof/>
                <w:lang w:eastAsia="zh-CN"/>
              </w:rPr>
              <w:t xml:space="preserve"> </w:t>
            </w:r>
            <w:r w:rsidR="002D3B9E" w:rsidRPr="002D3B9E">
              <w:rPr>
                <w:noProof/>
                <w:lang w:eastAsia="zh-CN"/>
              </w:rPr>
              <w:t>to the AF session</w:t>
            </w:r>
            <w:r w:rsidR="001F24FF">
              <w:rPr>
                <w:noProof/>
                <w:lang w:eastAsia="zh-CN"/>
              </w:rPr>
              <w:t>.</w:t>
            </w:r>
            <w:r w:rsidR="003A1CB4">
              <w:rPr>
                <w:noProof/>
                <w:lang w:eastAsia="zh-CN"/>
              </w:rPr>
              <w:t xml:space="preserve"> </w:t>
            </w:r>
            <w:r w:rsidR="002959C8">
              <w:rPr>
                <w:noProof/>
                <w:lang w:eastAsia="zh-CN"/>
              </w:rPr>
              <w:t xml:space="preserve">Meanwhile, </w:t>
            </w:r>
            <w:r w:rsidR="007C7983">
              <w:rPr>
                <w:noProof/>
                <w:lang w:eastAsia="zh-CN"/>
              </w:rPr>
              <w:t>t</w:t>
            </w:r>
            <w:r w:rsidR="0057616F" w:rsidRPr="0057616F">
              <w:rPr>
                <w:noProof/>
                <w:lang w:eastAsia="zh-CN"/>
              </w:rPr>
              <w:t>he store</w:t>
            </w:r>
            <w:r w:rsidR="00622A77">
              <w:rPr>
                <w:noProof/>
                <w:lang w:eastAsia="zh-CN"/>
              </w:rPr>
              <w:t>d</w:t>
            </w:r>
            <w:r w:rsidR="0057616F" w:rsidRPr="0057616F">
              <w:rPr>
                <w:noProof/>
                <w:lang w:eastAsia="zh-CN"/>
              </w:rPr>
              <w:t xml:space="preserve"> PDTQ Reference ID</w:t>
            </w:r>
            <w:r w:rsidR="001F7780">
              <w:rPr>
                <w:noProof/>
                <w:lang w:eastAsia="zh-CN"/>
              </w:rPr>
              <w:t xml:space="preserve"> </w:t>
            </w:r>
            <w:r w:rsidR="00DF0EBA">
              <w:rPr>
                <w:noProof/>
                <w:lang w:eastAsia="zh-CN"/>
              </w:rPr>
              <w:t>corresponding to</w:t>
            </w:r>
            <w:r w:rsidR="001F7780">
              <w:rPr>
                <w:noProof/>
                <w:lang w:eastAsia="zh-CN"/>
              </w:rPr>
              <w:t xml:space="preserve"> </w:t>
            </w:r>
            <w:r w:rsidR="00960F13">
              <w:rPr>
                <w:noProof/>
                <w:lang w:eastAsia="zh-CN"/>
              </w:rPr>
              <w:t xml:space="preserve">the </w:t>
            </w:r>
            <w:r w:rsidR="00960F13" w:rsidRPr="009F36F5">
              <w:rPr>
                <w:noProof/>
                <w:lang w:eastAsia="zh-CN"/>
              </w:rPr>
              <w:t>selected PDTQ policy</w:t>
            </w:r>
            <w:r w:rsidR="0057616F" w:rsidRPr="0057616F">
              <w:rPr>
                <w:noProof/>
                <w:lang w:eastAsia="zh-CN"/>
              </w:rPr>
              <w:t xml:space="preserve"> </w:t>
            </w:r>
            <w:r w:rsidR="005A0428">
              <w:rPr>
                <w:noProof/>
                <w:lang w:eastAsia="zh-CN"/>
              </w:rPr>
              <w:t xml:space="preserve">in the AF </w:t>
            </w:r>
            <w:r w:rsidR="00300AE3">
              <w:rPr>
                <w:noProof/>
                <w:lang w:eastAsia="zh-CN"/>
              </w:rPr>
              <w:t xml:space="preserve">will </w:t>
            </w:r>
            <w:r w:rsidR="00B55AF9">
              <w:rPr>
                <w:noProof/>
                <w:lang w:eastAsia="zh-CN"/>
              </w:rPr>
              <w:t xml:space="preserve">not </w:t>
            </w:r>
            <w:r w:rsidR="00160AAB">
              <w:rPr>
                <w:noProof/>
                <w:lang w:eastAsia="zh-CN"/>
              </w:rPr>
              <w:t xml:space="preserve">be used </w:t>
            </w:r>
            <w:r w:rsidR="0057616F" w:rsidRPr="0057616F">
              <w:rPr>
                <w:noProof/>
                <w:lang w:eastAsia="zh-CN"/>
              </w:rPr>
              <w:t>for the future interaction with the PCF.</w:t>
            </w:r>
          </w:p>
          <w:p w14:paraId="708AA7DE" w14:textId="65CA114F" w:rsidR="003E054E" w:rsidRDefault="000D4DB3" w:rsidP="008550E6">
            <w:pPr>
              <w:pStyle w:val="CRCoverPage"/>
              <w:spacing w:afterLines="50"/>
              <w:ind w:left="102"/>
              <w:rPr>
                <w:noProof/>
                <w:lang w:eastAsia="zh-CN"/>
              </w:rPr>
            </w:pPr>
            <w:r>
              <w:rPr>
                <w:rFonts w:hint="eastAsia"/>
                <w:noProof/>
                <w:lang w:eastAsia="zh-CN"/>
              </w:rPr>
              <w:t>T</w:t>
            </w:r>
            <w:r>
              <w:rPr>
                <w:noProof/>
                <w:lang w:eastAsia="zh-CN"/>
              </w:rPr>
              <w:t>o</w:t>
            </w:r>
            <w:r w:rsidR="00762429">
              <w:rPr>
                <w:noProof/>
                <w:lang w:eastAsia="zh-CN"/>
              </w:rPr>
              <w:t xml:space="preserve"> align </w:t>
            </w:r>
            <w:r w:rsidR="00E14C56">
              <w:rPr>
                <w:noProof/>
                <w:lang w:eastAsia="zh-CN"/>
              </w:rPr>
              <w:t xml:space="preserve">with </w:t>
            </w:r>
            <w:r w:rsidR="004B1426">
              <w:rPr>
                <w:noProof/>
                <w:lang w:eastAsia="zh-CN"/>
              </w:rPr>
              <w:t xml:space="preserve">the </w:t>
            </w:r>
            <w:r w:rsidR="008D703D">
              <w:rPr>
                <w:noProof/>
                <w:lang w:eastAsia="zh-CN"/>
              </w:rPr>
              <w:t xml:space="preserve">definition </w:t>
            </w:r>
            <w:r w:rsidR="00C02E4B">
              <w:rPr>
                <w:noProof/>
                <w:lang w:eastAsia="zh-CN"/>
              </w:rPr>
              <w:t xml:space="preserve">in </w:t>
            </w:r>
            <w:r w:rsidR="0025143C">
              <w:rPr>
                <w:noProof/>
                <w:lang w:eastAsia="zh-CN"/>
              </w:rPr>
              <w:t xml:space="preserve">clause </w:t>
            </w:r>
            <w:r w:rsidR="00443C70">
              <w:rPr>
                <w:noProof/>
                <w:lang w:eastAsia="zh-CN"/>
              </w:rPr>
              <w:t>5.2.5.9</w:t>
            </w:r>
            <w:r w:rsidR="00AC789A">
              <w:rPr>
                <w:noProof/>
                <w:lang w:eastAsia="zh-CN"/>
              </w:rPr>
              <w:t xml:space="preserve">, </w:t>
            </w:r>
            <w:r w:rsidR="00386086">
              <w:rPr>
                <w:noProof/>
                <w:lang w:eastAsia="zh-CN"/>
              </w:rPr>
              <w:t xml:space="preserve">the </w:t>
            </w:r>
            <w:r w:rsidR="008A677F" w:rsidRPr="005E7C3B">
              <w:rPr>
                <w:noProof/>
                <w:lang w:eastAsia="zh-CN"/>
              </w:rPr>
              <w:t>Npcf_PolicyControl_Notify</w:t>
            </w:r>
            <w:r w:rsidR="008A677F">
              <w:rPr>
                <w:noProof/>
                <w:lang w:eastAsia="zh-CN"/>
              </w:rPr>
              <w:t xml:space="preserve"> </w:t>
            </w:r>
            <w:r w:rsidR="000408FA">
              <w:rPr>
                <w:noProof/>
                <w:lang w:eastAsia="zh-CN"/>
              </w:rPr>
              <w:t xml:space="preserve">should be </w:t>
            </w:r>
            <w:r w:rsidR="00467C7C">
              <w:rPr>
                <w:noProof/>
                <w:lang w:eastAsia="zh-CN"/>
              </w:rPr>
              <w:t xml:space="preserve">changed </w:t>
            </w:r>
            <w:r w:rsidR="008A677F">
              <w:rPr>
                <w:noProof/>
                <w:lang w:eastAsia="zh-CN"/>
              </w:rPr>
              <w:t xml:space="preserve">to </w:t>
            </w:r>
            <w:r w:rsidR="008A677F" w:rsidRPr="005E7C3B">
              <w:rPr>
                <w:noProof/>
                <w:lang w:eastAsia="zh-CN"/>
              </w:rPr>
              <w:t>Npcf_PDTQPolicyControl_Notify</w:t>
            </w:r>
            <w:r w:rsidR="003B3956">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4660E" w14:textId="622F0628" w:rsidR="00BB7B72" w:rsidRDefault="00BB7B72" w:rsidP="006E3BA8">
            <w:pPr>
              <w:pStyle w:val="CRCoverPage"/>
              <w:spacing w:afterLines="50"/>
              <w:ind w:left="102"/>
              <w:rPr>
                <w:noProof/>
                <w:lang w:eastAsia="zh-CN"/>
              </w:rPr>
            </w:pPr>
            <w:r>
              <w:rPr>
                <w:rFonts w:hint="eastAsia"/>
                <w:noProof/>
                <w:lang w:eastAsia="zh-CN"/>
              </w:rPr>
              <w:t>1</w:t>
            </w:r>
            <w:r>
              <w:rPr>
                <w:noProof/>
                <w:lang w:eastAsia="zh-CN"/>
              </w:rPr>
              <w:t xml:space="preserve">. </w:t>
            </w:r>
            <w:r w:rsidR="001B3214">
              <w:rPr>
                <w:noProof/>
                <w:lang w:eastAsia="zh-CN"/>
              </w:rPr>
              <w:t xml:space="preserve">Update the </w:t>
            </w:r>
            <w:r w:rsidR="00B2759E">
              <w:rPr>
                <w:noProof/>
                <w:lang w:eastAsia="zh-CN"/>
              </w:rPr>
              <w:t xml:space="preserve">content of </w:t>
            </w:r>
            <w:r w:rsidR="00DD1CD6">
              <w:rPr>
                <w:noProof/>
                <w:lang w:eastAsia="zh-CN"/>
              </w:rPr>
              <w:t>PDTQ policy</w:t>
            </w:r>
            <w:r w:rsidR="0028283E">
              <w:rPr>
                <w:noProof/>
                <w:lang w:eastAsia="zh-CN"/>
              </w:rPr>
              <w:t xml:space="preserve"> in clause </w:t>
            </w:r>
            <w:r w:rsidR="009955A3">
              <w:rPr>
                <w:noProof/>
                <w:lang w:eastAsia="zh-CN"/>
              </w:rPr>
              <w:t>4.16.15.1.</w:t>
            </w:r>
          </w:p>
          <w:p w14:paraId="36936ABA" w14:textId="6DDC2BFA" w:rsidR="001E41F3" w:rsidRDefault="00230FBD" w:rsidP="006E3BA8">
            <w:pPr>
              <w:pStyle w:val="CRCoverPage"/>
              <w:spacing w:afterLines="50"/>
              <w:ind w:left="102"/>
              <w:rPr>
                <w:noProof/>
              </w:rPr>
            </w:pPr>
            <w:r>
              <w:rPr>
                <w:noProof/>
              </w:rPr>
              <w:t>2</w:t>
            </w:r>
            <w:r w:rsidR="00D3515F" w:rsidRPr="00E94E22">
              <w:rPr>
                <w:noProof/>
              </w:rPr>
              <w:t xml:space="preserve">. </w:t>
            </w:r>
            <w:r w:rsidR="00E94E22">
              <w:rPr>
                <w:noProof/>
              </w:rPr>
              <w:t>Remove</w:t>
            </w:r>
            <w:r w:rsidR="00F24604">
              <w:rPr>
                <w:noProof/>
              </w:rPr>
              <w:t xml:space="preserve"> </w:t>
            </w:r>
            <w:r w:rsidR="00BE668A">
              <w:rPr>
                <w:noProof/>
              </w:rPr>
              <w:t>“</w:t>
            </w:r>
            <w:r w:rsidR="00BE668A" w:rsidRPr="00BE668A">
              <w:rPr>
                <w:noProof/>
              </w:rPr>
              <w:t>for the selected time window(s)</w:t>
            </w:r>
            <w:r w:rsidR="00BE668A">
              <w:rPr>
                <w:noProof/>
              </w:rPr>
              <w:t>”</w:t>
            </w:r>
            <w:r w:rsidR="000B0E9B">
              <w:rPr>
                <w:noProof/>
              </w:rPr>
              <w:t xml:space="preserve"> and </w:t>
            </w:r>
            <w:r w:rsidR="002D47DD">
              <w:rPr>
                <w:noProof/>
              </w:rPr>
              <w:t>“</w:t>
            </w:r>
            <w:r w:rsidR="00930CA8" w:rsidRPr="00930CA8">
              <w:rPr>
                <w:noProof/>
              </w:rPr>
              <w:t>to be applied to the AF session when requested by the AF</w:t>
            </w:r>
            <w:r w:rsidR="002D47DD">
              <w:rPr>
                <w:noProof/>
              </w:rPr>
              <w:t>”</w:t>
            </w:r>
            <w:r w:rsidR="00B25893">
              <w:rPr>
                <w:noProof/>
              </w:rPr>
              <w:t xml:space="preserve"> </w:t>
            </w:r>
            <w:r w:rsidR="00744C42">
              <w:rPr>
                <w:noProof/>
              </w:rPr>
              <w:t>from</w:t>
            </w:r>
            <w:r w:rsidR="001F6076">
              <w:rPr>
                <w:noProof/>
              </w:rPr>
              <w:t xml:space="preserve"> clause </w:t>
            </w:r>
            <w:r w:rsidR="00452130">
              <w:rPr>
                <w:noProof/>
              </w:rPr>
              <w:t>4.16.15.1</w:t>
            </w:r>
            <w:r w:rsidR="008E660C">
              <w:rPr>
                <w:noProof/>
              </w:rPr>
              <w:t>.</w:t>
            </w:r>
          </w:p>
          <w:p w14:paraId="099F3132" w14:textId="5D3F2F33" w:rsidR="00C40934" w:rsidRDefault="00230FBD" w:rsidP="006E3BA8">
            <w:pPr>
              <w:pStyle w:val="CRCoverPage"/>
              <w:spacing w:afterLines="50"/>
              <w:ind w:left="102"/>
              <w:rPr>
                <w:noProof/>
              </w:rPr>
            </w:pPr>
            <w:r>
              <w:rPr>
                <w:noProof/>
                <w:lang w:eastAsia="zh-CN"/>
              </w:rPr>
              <w:t>3</w:t>
            </w:r>
            <w:r w:rsidR="00754A95">
              <w:rPr>
                <w:noProof/>
                <w:lang w:eastAsia="zh-CN"/>
              </w:rPr>
              <w:t xml:space="preserve">. </w:t>
            </w:r>
            <w:r w:rsidR="00F63BD5">
              <w:rPr>
                <w:noProof/>
                <w:lang w:eastAsia="zh-CN"/>
              </w:rPr>
              <w:t>Remove “</w:t>
            </w:r>
            <w:r w:rsidR="00F63BD5" w:rsidRPr="00F63BD5">
              <w:rPr>
                <w:noProof/>
                <w:lang w:eastAsia="zh-CN"/>
              </w:rPr>
              <w:t>The AF stores the PDTQ Reference ID for the future interaction with the PCF</w:t>
            </w:r>
            <w:r w:rsidR="00F63BD5">
              <w:rPr>
                <w:noProof/>
                <w:lang w:eastAsia="zh-CN"/>
              </w:rPr>
              <w:t>”</w:t>
            </w:r>
            <w:r w:rsidR="009178B3">
              <w:rPr>
                <w:noProof/>
                <w:lang w:eastAsia="zh-CN"/>
              </w:rPr>
              <w:t xml:space="preserve"> </w:t>
            </w:r>
            <w:r w:rsidR="007B427C">
              <w:rPr>
                <w:noProof/>
                <w:lang w:eastAsia="zh-CN"/>
              </w:rPr>
              <w:t>f</w:t>
            </w:r>
            <w:r w:rsidR="009178B3">
              <w:rPr>
                <w:noProof/>
                <w:lang w:eastAsia="zh-CN"/>
              </w:rPr>
              <w:t xml:space="preserve">rom </w:t>
            </w:r>
            <w:r w:rsidR="000D2C5E">
              <w:rPr>
                <w:noProof/>
                <w:lang w:eastAsia="zh-CN"/>
              </w:rPr>
              <w:t xml:space="preserve">clause </w:t>
            </w:r>
            <w:r w:rsidR="00443AE9" w:rsidRPr="008C2E3A">
              <w:rPr>
                <w:noProof/>
              </w:rPr>
              <w:t>4.16.15.2.1</w:t>
            </w:r>
            <w:r w:rsidR="00511589">
              <w:rPr>
                <w:noProof/>
              </w:rPr>
              <w:t>.</w:t>
            </w:r>
          </w:p>
          <w:p w14:paraId="31C656EC" w14:textId="6CEB0E26" w:rsidR="00511589" w:rsidRDefault="00230FBD" w:rsidP="006E3BA8">
            <w:pPr>
              <w:pStyle w:val="CRCoverPage"/>
              <w:spacing w:afterLines="50"/>
              <w:ind w:left="102"/>
              <w:rPr>
                <w:noProof/>
                <w:lang w:eastAsia="zh-CN"/>
              </w:rPr>
            </w:pPr>
            <w:r>
              <w:rPr>
                <w:noProof/>
                <w:lang w:eastAsia="zh-CN"/>
              </w:rPr>
              <w:t>4</w:t>
            </w:r>
            <w:r w:rsidR="00221DD7">
              <w:rPr>
                <w:noProof/>
                <w:lang w:eastAsia="zh-CN"/>
              </w:rPr>
              <w:t xml:space="preserve">. </w:t>
            </w:r>
            <w:r w:rsidR="001B47D3">
              <w:rPr>
                <w:noProof/>
                <w:lang w:eastAsia="zh-CN"/>
              </w:rPr>
              <w:t xml:space="preserve">Change </w:t>
            </w:r>
            <w:r w:rsidR="005E7C3B" w:rsidRPr="005E7C3B">
              <w:rPr>
                <w:noProof/>
                <w:lang w:eastAsia="zh-CN"/>
              </w:rPr>
              <w:t>Npcf_PolicyControl_Notify</w:t>
            </w:r>
            <w:r w:rsidR="00345F9D">
              <w:rPr>
                <w:noProof/>
                <w:lang w:eastAsia="zh-CN"/>
              </w:rPr>
              <w:t xml:space="preserve"> to </w:t>
            </w:r>
            <w:r w:rsidR="009924DE" w:rsidRPr="005E7C3B">
              <w:rPr>
                <w:noProof/>
                <w:lang w:eastAsia="zh-CN"/>
              </w:rPr>
              <w:t>Npcf_PDTQPolicyControl_Notify</w:t>
            </w:r>
            <w:r w:rsidR="00EA77B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3DDBD" w:rsidR="001E41F3" w:rsidRDefault="00176DDC">
            <w:pPr>
              <w:pStyle w:val="CRCoverPage"/>
              <w:spacing w:after="0"/>
              <w:ind w:left="100"/>
              <w:rPr>
                <w:noProof/>
              </w:rPr>
            </w:pPr>
            <w:r w:rsidRPr="00176DDC">
              <w:rPr>
                <w:noProof/>
              </w:rPr>
              <w:t>Inaccurate description</w:t>
            </w:r>
            <w:r w:rsidR="005E297B">
              <w:rPr>
                <w:noProof/>
              </w:rPr>
              <w:t>s</w:t>
            </w:r>
            <w:r w:rsidRPr="00176DDC">
              <w:rPr>
                <w:noProof/>
              </w:rPr>
              <w:t xml:space="preserve"> of PDTQ policy </w:t>
            </w:r>
            <w:r w:rsidR="007A7E05">
              <w:rPr>
                <w:noProof/>
              </w:rPr>
              <w:t xml:space="preserve">still </w:t>
            </w:r>
            <w:r w:rsidR="0009119F">
              <w:rPr>
                <w:noProof/>
              </w:rPr>
              <w:t>exists</w:t>
            </w:r>
            <w:r w:rsidR="008900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C87D4" w:rsidR="001E41F3" w:rsidRDefault="00AE7E78">
            <w:pPr>
              <w:pStyle w:val="CRCoverPage"/>
              <w:spacing w:after="0"/>
              <w:ind w:left="100"/>
              <w:rPr>
                <w:noProof/>
              </w:rPr>
            </w:pPr>
            <w:r w:rsidRPr="008C2E3A">
              <w:rPr>
                <w:noProof/>
              </w:rPr>
              <w:t>4.</w:t>
            </w:r>
            <w:r w:rsidR="00EF23A8" w:rsidRPr="008C2E3A">
              <w:rPr>
                <w:noProof/>
              </w:rPr>
              <w:t>16</w:t>
            </w:r>
            <w:r w:rsidRPr="008C2E3A">
              <w:rPr>
                <w:noProof/>
              </w:rPr>
              <w:t>.</w:t>
            </w:r>
            <w:r w:rsidR="00CF5AB5" w:rsidRPr="008C2E3A">
              <w:rPr>
                <w:noProof/>
              </w:rPr>
              <w:t>15</w:t>
            </w:r>
            <w:r w:rsidRPr="008C2E3A">
              <w:rPr>
                <w:noProof/>
              </w:rPr>
              <w:t>.</w:t>
            </w:r>
            <w:r w:rsidR="00642B7E" w:rsidRPr="008C2E3A">
              <w:rPr>
                <w:noProof/>
              </w:rPr>
              <w:t>1</w:t>
            </w:r>
            <w:r w:rsidRPr="008C2E3A">
              <w:rPr>
                <w:noProof/>
              </w:rPr>
              <w:t>, 4.</w:t>
            </w:r>
            <w:r w:rsidR="00327832" w:rsidRPr="008C2E3A">
              <w:rPr>
                <w:noProof/>
              </w:rPr>
              <w:t>16</w:t>
            </w:r>
            <w:r w:rsidRPr="008C2E3A">
              <w:rPr>
                <w:noProof/>
              </w:rPr>
              <w:t>.</w:t>
            </w:r>
            <w:r w:rsidR="005321C6" w:rsidRPr="008C2E3A">
              <w:rPr>
                <w:noProof/>
              </w:rPr>
              <w:t>15</w:t>
            </w:r>
            <w:r w:rsidRPr="008C2E3A">
              <w:rPr>
                <w:noProof/>
              </w:rPr>
              <w:t>.</w:t>
            </w:r>
            <w:r w:rsidR="00D62B08" w:rsidRPr="008C2E3A">
              <w:rPr>
                <w:noProof/>
              </w:rPr>
              <w:t>2.1</w:t>
            </w:r>
            <w:r w:rsidR="00DE504B">
              <w:rPr>
                <w:noProof/>
              </w:rPr>
              <w:t xml:space="preserve">, </w:t>
            </w:r>
            <w:r w:rsidR="00DE504B" w:rsidRPr="008C2E3A">
              <w:rPr>
                <w:noProof/>
              </w:rPr>
              <w:t>4.16.15.2.</w:t>
            </w:r>
            <w:r w:rsidR="00AF05B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9377E" w:rsidRDefault="00AE7E78">
            <w:pPr>
              <w:pStyle w:val="CRCoverPage"/>
              <w:spacing w:after="0"/>
              <w:jc w:val="center"/>
              <w:rPr>
                <w:b/>
                <w:caps/>
                <w:noProof/>
              </w:rPr>
            </w:pPr>
            <w:r w:rsidRPr="00E937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9377E" w:rsidRDefault="00AE7E78">
            <w:pPr>
              <w:pStyle w:val="CRCoverPage"/>
              <w:spacing w:after="0"/>
              <w:jc w:val="center"/>
              <w:rPr>
                <w:b/>
                <w:caps/>
                <w:noProof/>
              </w:rPr>
            </w:pPr>
            <w:r w:rsidRPr="00E937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9377E" w:rsidRDefault="00AE7E78">
            <w:pPr>
              <w:pStyle w:val="CRCoverPage"/>
              <w:spacing w:after="0"/>
              <w:jc w:val="center"/>
              <w:rPr>
                <w:b/>
                <w:caps/>
                <w:noProof/>
              </w:rPr>
            </w:pPr>
            <w:r w:rsidRPr="00E937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DDC8BA" w14:textId="77777777" w:rsidR="0072413B" w:rsidRDefault="0072413B" w:rsidP="0072413B">
      <w:pPr>
        <w:pStyle w:val="4"/>
        <w:rPr>
          <w:lang w:eastAsia="zh-CN"/>
        </w:rPr>
      </w:pPr>
      <w:bookmarkStart w:id="3" w:name="_Toc138763259"/>
      <w:bookmarkEnd w:id="2"/>
      <w:r>
        <w:rPr>
          <w:lang w:eastAsia="zh-CN"/>
        </w:rPr>
        <w:t>4.16.15.1</w:t>
      </w:r>
      <w:r>
        <w:rPr>
          <w:lang w:eastAsia="zh-CN"/>
        </w:rPr>
        <w:tab/>
        <w:t>General</w:t>
      </w:r>
      <w:bookmarkEnd w:id="3"/>
    </w:p>
    <w:p w14:paraId="6B6A3EA4" w14:textId="77777777" w:rsidR="0072413B" w:rsidRDefault="0072413B" w:rsidP="0072413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5F206D2" w14:textId="77C9455C" w:rsidR="0072413B" w:rsidRDefault="0072413B" w:rsidP="0072413B">
      <w:pPr>
        <w:rPr>
          <w:lang w:eastAsia="zh-CN"/>
        </w:rPr>
      </w:pPr>
      <w:r>
        <w:rPr>
          <w:lang w:eastAsia="zh-CN"/>
        </w:rPr>
        <w:t>The PDTQ policies are defined for a specific ASP</w:t>
      </w:r>
      <w:ins w:id="4" w:author="hw user" w:date="2023-08-07T17:08:00Z">
        <w:r w:rsidR="00B1352F">
          <w:rPr>
            <w:lang w:eastAsia="zh-CN"/>
          </w:rPr>
          <w:t>,</w:t>
        </w:r>
      </w:ins>
      <w:del w:id="5" w:author="hw user" w:date="2023-08-07T17:08:00Z">
        <w:r w:rsidDel="00B1352F">
          <w:rPr>
            <w:lang w:eastAsia="zh-CN"/>
          </w:rPr>
          <w:delText xml:space="preserve"> which</w:delText>
        </w:r>
      </w:del>
      <w:r>
        <w:rPr>
          <w:lang w:eastAsia="zh-CN"/>
        </w:rPr>
        <w:t xml:space="preserve"> </w:t>
      </w:r>
      <w:ins w:id="6" w:author="hw user" w:date="2023-08-07T17:08:00Z">
        <w:r w:rsidR="00B1352F">
          <w:rPr>
            <w:lang w:eastAsia="zh-CN"/>
          </w:rPr>
          <w:t xml:space="preserve">and each PDTQ policy </w:t>
        </w:r>
      </w:ins>
      <w:r>
        <w:rPr>
          <w:lang w:eastAsia="zh-CN"/>
        </w:rPr>
        <w:t>include</w:t>
      </w:r>
      <w:ins w:id="7" w:author="hw user" w:date="2023-08-07T17:08:00Z">
        <w:r w:rsidR="00E04BF2">
          <w:rPr>
            <w:rFonts w:hint="eastAsia"/>
            <w:lang w:eastAsia="zh-CN"/>
          </w:rPr>
          <w:t>s</w:t>
        </w:r>
      </w:ins>
      <w:r>
        <w:rPr>
          <w:lang w:eastAsia="zh-CN"/>
        </w:rPr>
        <w:t xml:space="preserve"> </w:t>
      </w:r>
      <w:ins w:id="8" w:author="hw user" w:date="2023-08-07T16:54:00Z">
        <w:r w:rsidR="008E528B">
          <w:t>a recommended time window for the traffic transfer for each of the AF sessions for each of the UEs involved</w:t>
        </w:r>
      </w:ins>
      <w:del w:id="9" w:author="hw user" w:date="2023-08-07T16:55:00Z">
        <w:r w:rsidDel="003853D6">
          <w:rPr>
            <w:lang w:eastAsia="zh-CN"/>
          </w:rPr>
          <w:delText>the respective Desired Time Windows, the optional Network Area Information, the Request for Notification if the AF accepts that the PDTQ policy can be re-negotiated using the PDTQ warning notification procedure</w:delText>
        </w:r>
      </w:del>
      <w:r>
        <w:rPr>
          <w:lang w:eastAsia="zh-CN"/>
        </w:rPr>
        <w:t>.</w:t>
      </w:r>
    </w:p>
    <w:p w14:paraId="10FCA033" w14:textId="0A0E790F" w:rsidR="0072413B" w:rsidRDefault="0072413B" w:rsidP="0072413B">
      <w:pPr>
        <w:rPr>
          <w:lang w:eastAsia="zh-CN"/>
        </w:rPr>
      </w:pPr>
      <w:r>
        <w:rPr>
          <w:lang w:eastAsia="zh-CN"/>
        </w:rPr>
        <w:t>The Network Performance analytics or DN Performance analytics for NWDAF as described in TS 23.288 [50] will be subscribed by the PCF to assist its decision to derive the PDTQ policies</w:t>
      </w:r>
      <w:del w:id="10" w:author="hw user" w:date="2023-07-04T11:48:00Z">
        <w:r w:rsidDel="00223FAB">
          <w:rPr>
            <w:lang w:eastAsia="zh-CN"/>
          </w:rPr>
          <w:delText xml:space="preserve"> for the selected time window(s)</w:delText>
        </w:r>
      </w:del>
      <w:r>
        <w:rPr>
          <w:lang w:eastAsia="zh-CN"/>
        </w:rPr>
        <w:t>.</w:t>
      </w:r>
    </w:p>
    <w:p w14:paraId="469A8C4F" w14:textId="53AE4EF8" w:rsidR="0072413B" w:rsidRDefault="0072413B" w:rsidP="0072413B">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w:t>
      </w:r>
      <w:del w:id="11" w:author="hw user" w:date="2023-07-04T11:49:00Z">
        <w:r w:rsidDel="00575C9E">
          <w:rPr>
            <w:lang w:eastAsia="zh-CN"/>
          </w:rPr>
          <w:delText xml:space="preserve"> to be applied to the AF session when requested by the AF</w:delText>
        </w:r>
      </w:del>
      <w:r>
        <w:rPr>
          <w:lang w:eastAsia="zh-CN"/>
        </w:rPr>
        <w:t>. Prior to the start of the Desired Time Window for the planned application data transfer, the AF requests the PCF to set up the AF session with required QoS. The PCF will then determine the appropriate PCC rules according to the AF request.</w:t>
      </w:r>
    </w:p>
    <w:p w14:paraId="20D7FA2F" w14:textId="77777777" w:rsidR="00AE7E78" w:rsidRPr="0072413B" w:rsidRDefault="00AE7E78" w:rsidP="00AE7E78"/>
    <w:p w14:paraId="18A5987F" w14:textId="64D69C7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8009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797BF3" w14:textId="77777777" w:rsidR="003901D5" w:rsidRDefault="003901D5" w:rsidP="003901D5">
      <w:pPr>
        <w:pStyle w:val="5"/>
        <w:rPr>
          <w:lang w:eastAsia="zh-CN"/>
        </w:rPr>
      </w:pPr>
      <w:bookmarkStart w:id="12" w:name="_Toc138763261"/>
      <w:r>
        <w:rPr>
          <w:lang w:eastAsia="zh-CN"/>
        </w:rPr>
        <w:t>4.16.15.2.1</w:t>
      </w:r>
      <w:r>
        <w:rPr>
          <w:lang w:eastAsia="zh-CN"/>
        </w:rPr>
        <w:tab/>
        <w:t>Procedures for negotiation of planned data transfer with QoS requirements</w:t>
      </w:r>
      <w:bookmarkEnd w:id="12"/>
    </w:p>
    <w:p w14:paraId="0594F55E" w14:textId="77777777" w:rsidR="003901D5" w:rsidRDefault="003901D5" w:rsidP="003901D5">
      <w:pPr>
        <w:rPr>
          <w:lang w:eastAsia="zh-CN"/>
        </w:rPr>
      </w:pPr>
      <w:r>
        <w:rPr>
          <w:lang w:eastAsia="zh-CN"/>
        </w:rPr>
        <w:t>This clause describes the PDTQ procedures to negotiate viable time window for the planned application data transfer via the support of the NEF.</w:t>
      </w:r>
    </w:p>
    <w:p w14:paraId="3E95D3B1" w14:textId="77777777" w:rsidR="003901D5" w:rsidRDefault="003901D5" w:rsidP="003901D5">
      <w:pPr>
        <w:pStyle w:val="TH"/>
      </w:pPr>
      <w:r w:rsidRPr="00D820C3">
        <w:rPr>
          <w:noProof/>
        </w:rPr>
        <w:object w:dxaOrig="15165" w:dyaOrig="10335" w14:anchorId="054B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55pt" o:ole="">
            <v:imagedata r:id="rId12" o:title=""/>
          </v:shape>
          <o:OLEObject Type="Embed" ProgID="Visio.Drawing.15" ShapeID="_x0000_i1025" DrawAspect="Content" ObjectID="_1753289889" r:id="rId13"/>
        </w:object>
      </w:r>
    </w:p>
    <w:p w14:paraId="14E6FE27" w14:textId="77777777" w:rsidR="003901D5" w:rsidRDefault="003901D5" w:rsidP="003901D5">
      <w:pPr>
        <w:pStyle w:val="TF"/>
      </w:pPr>
      <w:r>
        <w:t>Figure 4.16.15.2.1-1: Negotiation for planned data transfer with QoS requirements</w:t>
      </w:r>
    </w:p>
    <w:p w14:paraId="7CB0D144" w14:textId="77777777" w:rsidR="003901D5" w:rsidRDefault="003901D5" w:rsidP="003901D5">
      <w:r>
        <w:lastRenderedPageBreak/>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 using the mechanism as described in clause 6.3.14 of TS 23.501 [2].</w:t>
      </w:r>
    </w:p>
    <w:p w14:paraId="26591943" w14:textId="77777777" w:rsidR="003901D5" w:rsidRDefault="003901D5" w:rsidP="003901D5">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432AE70C" w14:textId="77777777" w:rsidR="003901D5" w:rsidRDefault="003901D5" w:rsidP="003901D5">
      <w:pPr>
        <w:pStyle w:val="NO"/>
      </w:pPr>
      <w:r>
        <w:t>NOTE 1:</w:t>
      </w:r>
      <w:r>
        <w:tab/>
        <w:t>Based on AF's internal logic (policy), the AF may determine the minimum QoS requirements based on the UEs who are expected to participate in the PDTQ transfer window and the network input data and the group application data transfer trigger conditions.</w:t>
      </w:r>
    </w:p>
    <w:p w14:paraId="5FEE8AAE" w14:textId="77777777" w:rsidR="003901D5" w:rsidRDefault="003901D5" w:rsidP="003901D5">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5D4B0E73" w14:textId="77777777" w:rsidR="003901D5" w:rsidRDefault="003901D5" w:rsidP="003901D5">
      <w:pPr>
        <w:pStyle w:val="B1"/>
      </w:pPr>
      <w:r>
        <w:tab/>
        <w:t>The NEF may map the ASP ID into DNN and S-NSSAI to be used in step 2.</w:t>
      </w:r>
    </w:p>
    <w:p w14:paraId="2376386E" w14:textId="77777777" w:rsidR="003901D5" w:rsidRDefault="003901D5" w:rsidP="003901D5">
      <w:pPr>
        <w:pStyle w:val="NO"/>
      </w:pPr>
      <w:r>
        <w:t>NOTE 2:</w:t>
      </w:r>
      <w:r>
        <w:tab/>
        <w:t>The Application ID provided by the AF and the Application ID that is provided to NWDAF can be different, and then a mapping will be performed in the PCF.</w:t>
      </w:r>
    </w:p>
    <w:p w14:paraId="095FA7F6" w14:textId="77777777" w:rsidR="003901D5" w:rsidRDefault="003901D5" w:rsidP="003901D5">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as described in clause 6.1.2.7 of TS 23.503 [20].</w:t>
      </w:r>
    </w:p>
    <w:p w14:paraId="35BB2D3C" w14:textId="77777777" w:rsidR="003901D5" w:rsidRDefault="003901D5" w:rsidP="003901D5">
      <w:pPr>
        <w:pStyle w:val="B1"/>
      </w:pPr>
      <w:r>
        <w:tab/>
        <w:t>The PCF may be configured to map the ASP identifier to a target DNN and S-NSSAI if the NEF did not provide the DNN, S-NSSAI to the PCF.</w:t>
      </w:r>
    </w:p>
    <w:p w14:paraId="68C3185B" w14:textId="77777777" w:rsidR="003901D5" w:rsidRDefault="003901D5" w:rsidP="003901D5">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1F8A58CA" w14:textId="77777777" w:rsidR="003901D5" w:rsidRDefault="003901D5" w:rsidP="003901D5">
      <w:pPr>
        <w:pStyle w:val="B1"/>
      </w:pPr>
      <w:r>
        <w:t>4.</w:t>
      </w:r>
      <w:r>
        <w:tab/>
        <w:t>The UDR provides all the stored PDTQ policies and corresponding related information (e.g. the Number of UEs, the list of Desired time windows) to the H-PCF.</w:t>
      </w:r>
    </w:p>
    <w:p w14:paraId="197D0F48" w14:textId="77777777" w:rsidR="003901D5" w:rsidRDefault="003901D5" w:rsidP="003901D5">
      <w:pPr>
        <w:pStyle w:val="B1"/>
      </w:pPr>
      <w:r>
        <w:t>5.</w:t>
      </w:r>
      <w:r>
        <w:tab/>
        <w:t>Based on information provided by the AF and other available information, the H-PCF queries or/and subscribes to the NWDAF as defined in clause 6.6.4 or clause 6.14.4 of TS 23.288 [50] to request the Network Performance analytics or the DN Performance analytics.</w:t>
      </w:r>
    </w:p>
    <w:p w14:paraId="6DC00516" w14:textId="77777777" w:rsidR="003901D5" w:rsidRDefault="003901D5" w:rsidP="003901D5">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7A900537" w14:textId="77777777" w:rsidR="003901D5" w:rsidRDefault="003901D5" w:rsidP="003901D5">
      <w:pPr>
        <w:pStyle w:val="B1"/>
      </w:pPr>
      <w:r>
        <w:tab/>
        <w:t xml:space="preserve">The DNN, S-NSSAI and Application ID may be provided by H-PCF as Analytics Filter Information to requests or subscribes to the relevant </w:t>
      </w:r>
      <w:proofErr w:type="spellStart"/>
      <w:r>
        <w:t>Aanalytic</w:t>
      </w:r>
      <w:proofErr w:type="spellEnd"/>
      <w:r>
        <w:t xml:space="preserve"> ID.</w:t>
      </w:r>
    </w:p>
    <w:p w14:paraId="0225024D" w14:textId="77777777" w:rsidR="003901D5" w:rsidRDefault="003901D5" w:rsidP="003901D5">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 for each of the UEs involved.</w:t>
      </w:r>
    </w:p>
    <w:p w14:paraId="60D5E610" w14:textId="77777777" w:rsidR="003901D5" w:rsidRDefault="003901D5" w:rsidP="003901D5">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08E7E675" w14:textId="77777777" w:rsidR="003901D5" w:rsidRDefault="003901D5" w:rsidP="003901D5">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4380DD89" w14:textId="312E19A8" w:rsidR="003901D5" w:rsidRDefault="003901D5" w:rsidP="003901D5">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together with the PDTQ Reference ID. </w:t>
      </w:r>
      <w:del w:id="13" w:author="hw user" w:date="2023-07-04T11:56:00Z">
        <w:r w:rsidDel="00B7216E">
          <w:delText>The AF stores the PDTQ Reference ID for the future interaction with the PCF.</w:delText>
        </w:r>
      </w:del>
    </w:p>
    <w:p w14:paraId="41BFB21A" w14:textId="77777777" w:rsidR="003901D5" w:rsidRDefault="003901D5" w:rsidP="003901D5">
      <w:pPr>
        <w:pStyle w:val="B1"/>
      </w:pPr>
      <w:r>
        <w:lastRenderedPageBreak/>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72206769" w14:textId="77777777" w:rsidR="003901D5" w:rsidRDefault="003901D5" w:rsidP="003901D5">
      <w:pPr>
        <w:pStyle w:val="B1"/>
      </w:pPr>
      <w:r>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6786FAD0" w14:textId="7CEA331F" w:rsidR="0080772F" w:rsidRDefault="0080772F" w:rsidP="0080772F"/>
    <w:p w14:paraId="54FE5B1B" w14:textId="77777777" w:rsidR="00E74CE1" w:rsidRPr="0042466D" w:rsidRDefault="00E74CE1" w:rsidP="00E74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2A28FE9" w14:textId="77777777" w:rsidR="00DD13B2" w:rsidRDefault="00DD13B2" w:rsidP="00DD13B2">
      <w:pPr>
        <w:pStyle w:val="5"/>
      </w:pPr>
      <w:bookmarkStart w:id="14" w:name="_Toc138763262"/>
      <w:r>
        <w:lastRenderedPageBreak/>
        <w:t>4.16.15.2.2</w:t>
      </w:r>
      <w:r>
        <w:tab/>
        <w:t>Procedure for PDTQ warning notification</w:t>
      </w:r>
      <w:bookmarkEnd w:id="14"/>
    </w:p>
    <w:p w14:paraId="0177A3B5" w14:textId="77777777" w:rsidR="00DD13B2" w:rsidRDefault="00DD13B2" w:rsidP="00DD13B2">
      <w:pPr>
        <w:pStyle w:val="TH"/>
      </w:pPr>
      <w:r w:rsidRPr="00D820C3">
        <w:rPr>
          <w:noProof/>
        </w:rPr>
        <w:object w:dxaOrig="22455" w:dyaOrig="28065" w14:anchorId="41E1E888">
          <v:shape id="_x0000_i1026" type="#_x0000_t75" alt="" style="width:481.85pt;height:602.1pt" o:ole="">
            <v:imagedata r:id="rId14" o:title=""/>
          </v:shape>
          <o:OLEObject Type="Embed" ProgID="Visio.Drawing.15" ShapeID="_x0000_i1026" DrawAspect="Content" ObjectID="_1753289890" r:id="rId15"/>
        </w:object>
      </w:r>
    </w:p>
    <w:p w14:paraId="65D003DC" w14:textId="77777777" w:rsidR="00DD13B2" w:rsidRDefault="00DD13B2" w:rsidP="00DD13B2">
      <w:pPr>
        <w:pStyle w:val="TF"/>
      </w:pPr>
      <w:r>
        <w:t>Figure 4.16.15.2.2-1: The procedure for PDTQ warning notification</w:t>
      </w:r>
    </w:p>
    <w:p w14:paraId="7830F619" w14:textId="77777777" w:rsidR="00DD13B2" w:rsidRDefault="00DD13B2" w:rsidP="00DD13B2">
      <w:pPr>
        <w:pStyle w:val="B1"/>
      </w:pPr>
      <w:r>
        <w:t>1.</w:t>
      </w:r>
      <w:r>
        <w:tab/>
        <w:t>The negotiation for PDTQ policy as described in clause 4.16.15.2.1 is completed. In addition, the PCF has subscribed to analytics on "Network Performance" or "DN Performance" 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p>
    <w:p w14:paraId="095E06F6" w14:textId="77777777" w:rsidR="00DD13B2" w:rsidRDefault="00DD13B2" w:rsidP="00DD13B2">
      <w:pPr>
        <w:pStyle w:val="B1"/>
      </w:pPr>
      <w:r>
        <w:lastRenderedPageBreak/>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773DB1CD" w14:textId="77777777" w:rsidR="00DD13B2" w:rsidRDefault="00DD13B2" w:rsidP="00DD13B2">
      <w:pPr>
        <w:pStyle w:val="B1"/>
      </w:pPr>
      <w:r>
        <w:t>3.</w:t>
      </w:r>
      <w:r>
        <w:tab/>
        <w:t xml:space="preserve">The H-PCF requests from the UDR the stored PDTQ policies using </w:t>
      </w:r>
      <w:proofErr w:type="spellStart"/>
      <w:r>
        <w:t>Nudr_DM_Query</w:t>
      </w:r>
      <w:proofErr w:type="spellEnd"/>
      <w:r>
        <w:t xml:space="preserve"> (Policy Data, Planned Data Transfer with QoS requirements) service operation.</w:t>
      </w:r>
    </w:p>
    <w:p w14:paraId="14DB0CA5" w14:textId="77777777" w:rsidR="00DD13B2" w:rsidRDefault="00DD13B2" w:rsidP="00DD13B2">
      <w:pPr>
        <w:pStyle w:val="B1"/>
      </w:pPr>
      <w:r>
        <w:t>4.</w:t>
      </w:r>
      <w:r>
        <w:tab/>
        <w:t>The UDR provides all the PDTQ Policies together with the relevant information received from the AFs (as defined in clause 6.1.2.7 of TS 23.503 [20]) to the H-PCF.</w:t>
      </w:r>
    </w:p>
    <w:p w14:paraId="3280E37E" w14:textId="77777777" w:rsidR="00DD13B2" w:rsidRDefault="00DD13B2" w:rsidP="00DD13B2">
      <w:pPr>
        <w:pStyle w:val="B1"/>
      </w:pPr>
      <w:r>
        <w:t>5.</w:t>
      </w:r>
      <w:r>
        <w:tab/>
        <w:t>The H-PCF identifies the PDTQ Policies affected by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6 - 16 can occur multiple times (i.e. once per ASP).</w:t>
      </w:r>
    </w:p>
    <w:p w14:paraId="15A4328A" w14:textId="77777777" w:rsidR="00DD13B2" w:rsidRDefault="00DD13B2" w:rsidP="00DD13B2">
      <w:pPr>
        <w:pStyle w:val="B1"/>
      </w:pPr>
      <w:r>
        <w:t>6.</w:t>
      </w:r>
      <w:r>
        <w:tab/>
        <w:t xml:space="preserve">The PCF decides based on operator policies, whether a new list of </w:t>
      </w:r>
      <w:proofErr w:type="gramStart"/>
      <w:r>
        <w:t>candidate</w:t>
      </w:r>
      <w:proofErr w:type="gramEnd"/>
      <w:r>
        <w:t xml:space="preserve"> PDTQ policies can be calculated for the ASP. If the PCF does not find any new candidate PDTQ policy, the previously negotiated PDTQ policy shall be kept, no interaction with that ASP shall occur and the procedure stops for that PDTQ policy.</w:t>
      </w:r>
    </w:p>
    <w:p w14:paraId="5733A2D6" w14:textId="77777777" w:rsidR="00DD13B2" w:rsidRDefault="00DD13B2" w:rsidP="00DD13B2">
      <w:pPr>
        <w:pStyle w:val="NO"/>
      </w:pPr>
      <w:r>
        <w:t>NOTE 1:</w:t>
      </w:r>
      <w:r>
        <w:tab/>
        <w:t>The PDTQ policies of an ASP which did not request to be notified are kept and no interaction with this ASP occurs.</w:t>
      </w:r>
    </w:p>
    <w:p w14:paraId="72FAC940" w14:textId="77777777" w:rsidR="00DD13B2" w:rsidRDefault="00DD13B2" w:rsidP="00DD13B2">
      <w:pPr>
        <w:pStyle w:val="B1"/>
      </w:pPr>
      <w:r>
        <w:t>7.</w:t>
      </w:r>
      <w:r>
        <w:tab/>
        <w:t xml:space="preserve">The PCF sets the no longer valid PDTQ policy in the UDR as invalidated by invoking </w:t>
      </w:r>
      <w:proofErr w:type="spellStart"/>
      <w:r>
        <w:t>Nudr_DM_Update</w:t>
      </w:r>
      <w:proofErr w:type="spellEnd"/>
      <w:r>
        <w:t xml:space="preserve"> (PDTQ Reference ID, invalidation flag) service.</w:t>
      </w:r>
    </w:p>
    <w:p w14:paraId="1A079077" w14:textId="77777777" w:rsidR="00DD13B2" w:rsidRDefault="00DD13B2" w:rsidP="00DD13B2">
      <w:pPr>
        <w:pStyle w:val="B1"/>
      </w:pPr>
      <w:r>
        <w:t>8.</w:t>
      </w:r>
      <w:r>
        <w:tab/>
        <w:t>The UDR sends a response to the H-PCF as acknowledgement.</w:t>
      </w:r>
    </w:p>
    <w:p w14:paraId="2F3DF495" w14:textId="59BB1443" w:rsidR="00DD13B2" w:rsidRDefault="00DD13B2" w:rsidP="00DD13B2">
      <w:pPr>
        <w:pStyle w:val="B1"/>
      </w:pPr>
      <w:r>
        <w:t>9.</w:t>
      </w:r>
      <w:r>
        <w:tab/>
        <w:t xml:space="preserve">The PCF sends the notification to the NEF by invoking </w:t>
      </w:r>
      <w:proofErr w:type="spellStart"/>
      <w:r>
        <w:t>Npcf_</w:t>
      </w:r>
      <w:ins w:id="15" w:author="hw user" w:date="2023-07-04T11:57:00Z">
        <w:r w:rsidR="008A0E6C">
          <w:t>PDTQ</w:t>
        </w:r>
      </w:ins>
      <w:r>
        <w:t>PolicyControl_Notify</w:t>
      </w:r>
      <w:proofErr w:type="spellEnd"/>
      <w:r>
        <w:t xml:space="preserve"> (PDTQ Reference ID, list of </w:t>
      </w:r>
      <w:proofErr w:type="gramStart"/>
      <w:r>
        <w:t>candidate</w:t>
      </w:r>
      <w:proofErr w:type="gramEnd"/>
      <w:r>
        <w:t xml:space="preserve"> PDTQ policies) service operation.</w:t>
      </w:r>
    </w:p>
    <w:p w14:paraId="76DCB950" w14:textId="77777777" w:rsidR="00DD13B2" w:rsidRDefault="00DD13B2" w:rsidP="00DD13B2">
      <w:pPr>
        <w:pStyle w:val="B1"/>
      </w:pPr>
      <w:r>
        <w:t>10.</w:t>
      </w:r>
      <w:r>
        <w:tab/>
        <w:t xml:space="preserve">The NEF sends the PDTQ warning notification to the AF by invoking </w:t>
      </w:r>
      <w:proofErr w:type="spellStart"/>
      <w:r>
        <w:t>Nnef_PDTQPolicyNegotiation_Notify</w:t>
      </w:r>
      <w:proofErr w:type="spellEnd"/>
      <w:r>
        <w:t xml:space="preserve"> (PDTQ Reference ID, list of </w:t>
      </w:r>
      <w:proofErr w:type="gramStart"/>
      <w:r>
        <w:t>candidate</w:t>
      </w:r>
      <w:proofErr w:type="gramEnd"/>
      <w:r>
        <w:t xml:space="preserve"> PDTQ policies) service operation.</w:t>
      </w:r>
    </w:p>
    <w:p w14:paraId="0CBE3351" w14:textId="77777777" w:rsidR="00DD13B2" w:rsidRDefault="00DD13B2" w:rsidP="00DD13B2">
      <w:pPr>
        <w:pStyle w:val="B1"/>
      </w:pPr>
      <w:r>
        <w:t>11.</w:t>
      </w:r>
      <w:r>
        <w:tab/>
        <w:t>The AF checks the new PDTQ policies included in the candidate list in the PDTQ warning notification.</w:t>
      </w:r>
    </w:p>
    <w:p w14:paraId="77C36AA3" w14:textId="77777777" w:rsidR="00DD13B2" w:rsidRDefault="00DD13B2" w:rsidP="00DD13B2">
      <w:pPr>
        <w:pStyle w:val="B1"/>
      </w:pPr>
      <w:r>
        <w:t>12.</w:t>
      </w:r>
      <w:r>
        <w:tab/>
        <w:t>If the AF selects any of the new PDTQ policies, the steps 9-14 from clause 4.16.15.2.1 are executed.</w:t>
      </w:r>
    </w:p>
    <w:p w14:paraId="1EDEE29B" w14:textId="77777777" w:rsidR="00DD13B2" w:rsidRDefault="00DD13B2" w:rsidP="00DD13B2">
      <w:pPr>
        <w:pStyle w:val="B1"/>
      </w:pPr>
      <w:r>
        <w:t>13.</w:t>
      </w:r>
      <w:r>
        <w:tab/>
        <w:t>If the AF doesn't select any of the new PDTQ policies, the steps 9-12 from clause 4.16.15.2.1 are executed, with the AF indicating that none of the candidate PDTQ policies is acceptable.</w:t>
      </w:r>
    </w:p>
    <w:p w14:paraId="67A823A8" w14:textId="77777777" w:rsidR="00DD13B2" w:rsidRDefault="00DD13B2" w:rsidP="00DD13B2">
      <w:pPr>
        <w:pStyle w:val="B1"/>
      </w:pPr>
      <w:r>
        <w:t>14-15.</w:t>
      </w:r>
      <w:r>
        <w:tab/>
        <w:t>If the step 13 is executed, the PCF removes the no longer valid PDTQ policy from UDR for the corresponding PDTQ Reference ID.</w:t>
      </w:r>
    </w:p>
    <w:p w14:paraId="386CCB95" w14:textId="77777777" w:rsidR="00DD13B2" w:rsidRDefault="00DD13B2" w:rsidP="00DD13B2">
      <w:pPr>
        <w:pStyle w:val="NO"/>
      </w:pPr>
      <w:r>
        <w:t>NOTE 2:</w:t>
      </w:r>
      <w:r>
        <w:tab/>
        <w:t>The PCF can also remove the no longer valid PDTQ policy after an operator configurable time for the case that the AF does not respond.</w:t>
      </w:r>
    </w:p>
    <w:p w14:paraId="40CAEE04" w14:textId="77777777" w:rsidR="00DD13B2" w:rsidRDefault="00DD13B2" w:rsidP="00DD13B2">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p>
    <w:p w14:paraId="589486A5" w14:textId="77777777" w:rsidR="00E74CE1" w:rsidRPr="003901D5" w:rsidRDefault="00E74CE1" w:rsidP="0080772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B721A" w14:textId="77777777" w:rsidR="00656CC8" w:rsidRDefault="00656CC8">
      <w:r>
        <w:separator/>
      </w:r>
    </w:p>
  </w:endnote>
  <w:endnote w:type="continuationSeparator" w:id="0">
    <w:p w14:paraId="48AB334C" w14:textId="77777777" w:rsidR="00656CC8" w:rsidRDefault="0065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470C0" w14:textId="77777777" w:rsidR="00656CC8" w:rsidRDefault="00656CC8">
      <w:r>
        <w:separator/>
      </w:r>
    </w:p>
  </w:footnote>
  <w:footnote w:type="continuationSeparator" w:id="0">
    <w:p w14:paraId="6ECB2CA7" w14:textId="77777777" w:rsidR="00656CC8" w:rsidRDefault="00656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66"/>
    <w:rsid w:val="00021EA4"/>
    <w:rsid w:val="00022E4A"/>
    <w:rsid w:val="000408FA"/>
    <w:rsid w:val="00043733"/>
    <w:rsid w:val="00051FDB"/>
    <w:rsid w:val="00055ECA"/>
    <w:rsid w:val="000601BE"/>
    <w:rsid w:val="0006529A"/>
    <w:rsid w:val="00066784"/>
    <w:rsid w:val="00071B58"/>
    <w:rsid w:val="00071DB9"/>
    <w:rsid w:val="000720C5"/>
    <w:rsid w:val="000748B0"/>
    <w:rsid w:val="00081180"/>
    <w:rsid w:val="0008156F"/>
    <w:rsid w:val="000852EA"/>
    <w:rsid w:val="00087900"/>
    <w:rsid w:val="0009119F"/>
    <w:rsid w:val="000A0199"/>
    <w:rsid w:val="000A2AD0"/>
    <w:rsid w:val="000A6394"/>
    <w:rsid w:val="000B0E9B"/>
    <w:rsid w:val="000B3D7A"/>
    <w:rsid w:val="000B7FED"/>
    <w:rsid w:val="000C038A"/>
    <w:rsid w:val="000C5D1F"/>
    <w:rsid w:val="000C6598"/>
    <w:rsid w:val="000D2682"/>
    <w:rsid w:val="000D2C5E"/>
    <w:rsid w:val="000D41A0"/>
    <w:rsid w:val="000D44B3"/>
    <w:rsid w:val="000D4DB3"/>
    <w:rsid w:val="000D6B0F"/>
    <w:rsid w:val="000D6C9B"/>
    <w:rsid w:val="000E3794"/>
    <w:rsid w:val="000F0121"/>
    <w:rsid w:val="000F27E6"/>
    <w:rsid w:val="000F3EAC"/>
    <w:rsid w:val="00106D35"/>
    <w:rsid w:val="00113B4E"/>
    <w:rsid w:val="001241F2"/>
    <w:rsid w:val="00132AB8"/>
    <w:rsid w:val="00132BB9"/>
    <w:rsid w:val="00134E80"/>
    <w:rsid w:val="001356A9"/>
    <w:rsid w:val="00140125"/>
    <w:rsid w:val="00145D43"/>
    <w:rsid w:val="00157185"/>
    <w:rsid w:val="00160AAB"/>
    <w:rsid w:val="00162AC3"/>
    <w:rsid w:val="00173507"/>
    <w:rsid w:val="00176DDC"/>
    <w:rsid w:val="001818E9"/>
    <w:rsid w:val="00192C46"/>
    <w:rsid w:val="001A08B3"/>
    <w:rsid w:val="001A7B60"/>
    <w:rsid w:val="001B2E80"/>
    <w:rsid w:val="001B3214"/>
    <w:rsid w:val="001B4536"/>
    <w:rsid w:val="001B47D3"/>
    <w:rsid w:val="001B52F0"/>
    <w:rsid w:val="001B5F74"/>
    <w:rsid w:val="001B7A65"/>
    <w:rsid w:val="001C0CFA"/>
    <w:rsid w:val="001C4A43"/>
    <w:rsid w:val="001C4A72"/>
    <w:rsid w:val="001D1B90"/>
    <w:rsid w:val="001D4D49"/>
    <w:rsid w:val="001D5FFF"/>
    <w:rsid w:val="001D6DA4"/>
    <w:rsid w:val="001E41F3"/>
    <w:rsid w:val="001F24FF"/>
    <w:rsid w:val="001F6076"/>
    <w:rsid w:val="001F7780"/>
    <w:rsid w:val="002042BD"/>
    <w:rsid w:val="00210E17"/>
    <w:rsid w:val="00221DD7"/>
    <w:rsid w:val="002229DF"/>
    <w:rsid w:val="00223FAB"/>
    <w:rsid w:val="0022542D"/>
    <w:rsid w:val="00230FBD"/>
    <w:rsid w:val="002322E8"/>
    <w:rsid w:val="00234B30"/>
    <w:rsid w:val="00234DBE"/>
    <w:rsid w:val="0024568F"/>
    <w:rsid w:val="0025143C"/>
    <w:rsid w:val="00251B0B"/>
    <w:rsid w:val="0025360F"/>
    <w:rsid w:val="0025496E"/>
    <w:rsid w:val="0026004D"/>
    <w:rsid w:val="002640DD"/>
    <w:rsid w:val="00275D12"/>
    <w:rsid w:val="0027623B"/>
    <w:rsid w:val="0028283E"/>
    <w:rsid w:val="00284FEB"/>
    <w:rsid w:val="00285026"/>
    <w:rsid w:val="002860C4"/>
    <w:rsid w:val="00291FF5"/>
    <w:rsid w:val="002959C8"/>
    <w:rsid w:val="002B3A1F"/>
    <w:rsid w:val="002B3C05"/>
    <w:rsid w:val="002B486A"/>
    <w:rsid w:val="002B5741"/>
    <w:rsid w:val="002C1D50"/>
    <w:rsid w:val="002C4608"/>
    <w:rsid w:val="002C5323"/>
    <w:rsid w:val="002D2CBF"/>
    <w:rsid w:val="002D3B9E"/>
    <w:rsid w:val="002D47DD"/>
    <w:rsid w:val="002D5F72"/>
    <w:rsid w:val="002D7A76"/>
    <w:rsid w:val="002E0D43"/>
    <w:rsid w:val="002E230D"/>
    <w:rsid w:val="002E2DF0"/>
    <w:rsid w:val="002E3A1F"/>
    <w:rsid w:val="002E469C"/>
    <w:rsid w:val="002E472E"/>
    <w:rsid w:val="003007DE"/>
    <w:rsid w:val="00300AE3"/>
    <w:rsid w:val="00300E4E"/>
    <w:rsid w:val="0030441F"/>
    <w:rsid w:val="00305409"/>
    <w:rsid w:val="0030594A"/>
    <w:rsid w:val="003065A5"/>
    <w:rsid w:val="00327832"/>
    <w:rsid w:val="00334D77"/>
    <w:rsid w:val="003378BC"/>
    <w:rsid w:val="00341235"/>
    <w:rsid w:val="0034576E"/>
    <w:rsid w:val="00345F9D"/>
    <w:rsid w:val="003470AF"/>
    <w:rsid w:val="003609EF"/>
    <w:rsid w:val="0036231A"/>
    <w:rsid w:val="00370B34"/>
    <w:rsid w:val="00372EBF"/>
    <w:rsid w:val="0037457D"/>
    <w:rsid w:val="0037472C"/>
    <w:rsid w:val="00374DD4"/>
    <w:rsid w:val="00377106"/>
    <w:rsid w:val="003832D2"/>
    <w:rsid w:val="003853D6"/>
    <w:rsid w:val="00386036"/>
    <w:rsid w:val="00386086"/>
    <w:rsid w:val="003901D5"/>
    <w:rsid w:val="003A1CB4"/>
    <w:rsid w:val="003A38B3"/>
    <w:rsid w:val="003A4E3F"/>
    <w:rsid w:val="003A7FC8"/>
    <w:rsid w:val="003B0E1B"/>
    <w:rsid w:val="003B3956"/>
    <w:rsid w:val="003B3EA2"/>
    <w:rsid w:val="003B753A"/>
    <w:rsid w:val="003C366C"/>
    <w:rsid w:val="003C3EC6"/>
    <w:rsid w:val="003D18FA"/>
    <w:rsid w:val="003E054E"/>
    <w:rsid w:val="003E1A36"/>
    <w:rsid w:val="003E4585"/>
    <w:rsid w:val="003F4C08"/>
    <w:rsid w:val="0040082C"/>
    <w:rsid w:val="00400D7B"/>
    <w:rsid w:val="00405FA4"/>
    <w:rsid w:val="00406EDD"/>
    <w:rsid w:val="00410371"/>
    <w:rsid w:val="00411950"/>
    <w:rsid w:val="0041697B"/>
    <w:rsid w:val="00417A65"/>
    <w:rsid w:val="004242F1"/>
    <w:rsid w:val="00424F36"/>
    <w:rsid w:val="00443AE9"/>
    <w:rsid w:val="00443C70"/>
    <w:rsid w:val="00450B03"/>
    <w:rsid w:val="00452130"/>
    <w:rsid w:val="00452B2D"/>
    <w:rsid w:val="004628BF"/>
    <w:rsid w:val="004660F0"/>
    <w:rsid w:val="00467C7C"/>
    <w:rsid w:val="00476694"/>
    <w:rsid w:val="00482202"/>
    <w:rsid w:val="00485A9D"/>
    <w:rsid w:val="0049281A"/>
    <w:rsid w:val="004A7A15"/>
    <w:rsid w:val="004B1426"/>
    <w:rsid w:val="004B75B7"/>
    <w:rsid w:val="004C7A1D"/>
    <w:rsid w:val="004D126A"/>
    <w:rsid w:val="004D3F58"/>
    <w:rsid w:val="004E4E8C"/>
    <w:rsid w:val="004E7726"/>
    <w:rsid w:val="004F6113"/>
    <w:rsid w:val="00511589"/>
    <w:rsid w:val="005141D9"/>
    <w:rsid w:val="0051580D"/>
    <w:rsid w:val="00515CF1"/>
    <w:rsid w:val="00516693"/>
    <w:rsid w:val="005321C6"/>
    <w:rsid w:val="0053412E"/>
    <w:rsid w:val="00546488"/>
    <w:rsid w:val="00547111"/>
    <w:rsid w:val="00554ACC"/>
    <w:rsid w:val="00555B74"/>
    <w:rsid w:val="0057533E"/>
    <w:rsid w:val="00575C9E"/>
    <w:rsid w:val="0057616F"/>
    <w:rsid w:val="005773D3"/>
    <w:rsid w:val="005815C4"/>
    <w:rsid w:val="00590D4B"/>
    <w:rsid w:val="005918C3"/>
    <w:rsid w:val="00592D74"/>
    <w:rsid w:val="00592F10"/>
    <w:rsid w:val="00596729"/>
    <w:rsid w:val="005A0130"/>
    <w:rsid w:val="005A0428"/>
    <w:rsid w:val="005A1D83"/>
    <w:rsid w:val="005B12EB"/>
    <w:rsid w:val="005B59F8"/>
    <w:rsid w:val="005B7B92"/>
    <w:rsid w:val="005C46BC"/>
    <w:rsid w:val="005C6943"/>
    <w:rsid w:val="005D1181"/>
    <w:rsid w:val="005D7B45"/>
    <w:rsid w:val="005E297B"/>
    <w:rsid w:val="005E2C44"/>
    <w:rsid w:val="005E4811"/>
    <w:rsid w:val="005E5D75"/>
    <w:rsid w:val="005E7C3B"/>
    <w:rsid w:val="006018EA"/>
    <w:rsid w:val="00603E16"/>
    <w:rsid w:val="00606663"/>
    <w:rsid w:val="00614FF1"/>
    <w:rsid w:val="00621188"/>
    <w:rsid w:val="00622A77"/>
    <w:rsid w:val="00623978"/>
    <w:rsid w:val="00624866"/>
    <w:rsid w:val="006257ED"/>
    <w:rsid w:val="00625C62"/>
    <w:rsid w:val="00635FA0"/>
    <w:rsid w:val="00642B7E"/>
    <w:rsid w:val="00645386"/>
    <w:rsid w:val="00653DE4"/>
    <w:rsid w:val="00656CC8"/>
    <w:rsid w:val="0066165A"/>
    <w:rsid w:val="00665C47"/>
    <w:rsid w:val="00666358"/>
    <w:rsid w:val="006711E5"/>
    <w:rsid w:val="00677FD4"/>
    <w:rsid w:val="00686F7F"/>
    <w:rsid w:val="00687B00"/>
    <w:rsid w:val="006903C5"/>
    <w:rsid w:val="00694F4D"/>
    <w:rsid w:val="00695808"/>
    <w:rsid w:val="00697A6A"/>
    <w:rsid w:val="006A03D7"/>
    <w:rsid w:val="006A1B10"/>
    <w:rsid w:val="006A4EEE"/>
    <w:rsid w:val="006A6AF0"/>
    <w:rsid w:val="006A7C6E"/>
    <w:rsid w:val="006B46FB"/>
    <w:rsid w:val="006D2758"/>
    <w:rsid w:val="006D5D24"/>
    <w:rsid w:val="006D5DE2"/>
    <w:rsid w:val="006D7480"/>
    <w:rsid w:val="006D7DF5"/>
    <w:rsid w:val="006E175C"/>
    <w:rsid w:val="006E21FB"/>
    <w:rsid w:val="006E3BA8"/>
    <w:rsid w:val="006E5428"/>
    <w:rsid w:val="00704304"/>
    <w:rsid w:val="0071165D"/>
    <w:rsid w:val="00714A67"/>
    <w:rsid w:val="00722FB6"/>
    <w:rsid w:val="0072413B"/>
    <w:rsid w:val="00726D9D"/>
    <w:rsid w:val="007304D9"/>
    <w:rsid w:val="00733CE3"/>
    <w:rsid w:val="00743040"/>
    <w:rsid w:val="007435A6"/>
    <w:rsid w:val="00744C42"/>
    <w:rsid w:val="00754A95"/>
    <w:rsid w:val="007602C2"/>
    <w:rsid w:val="00762429"/>
    <w:rsid w:val="00762948"/>
    <w:rsid w:val="00772528"/>
    <w:rsid w:val="00774712"/>
    <w:rsid w:val="007814C2"/>
    <w:rsid w:val="007816CC"/>
    <w:rsid w:val="007861B5"/>
    <w:rsid w:val="0078638A"/>
    <w:rsid w:val="00790581"/>
    <w:rsid w:val="00791283"/>
    <w:rsid w:val="00792342"/>
    <w:rsid w:val="007977A6"/>
    <w:rsid w:val="007977A8"/>
    <w:rsid w:val="007A7AEC"/>
    <w:rsid w:val="007A7E05"/>
    <w:rsid w:val="007B1486"/>
    <w:rsid w:val="007B427C"/>
    <w:rsid w:val="007B512A"/>
    <w:rsid w:val="007B6AF8"/>
    <w:rsid w:val="007C1F6B"/>
    <w:rsid w:val="007C2097"/>
    <w:rsid w:val="007C6A0C"/>
    <w:rsid w:val="007C7983"/>
    <w:rsid w:val="007D6A07"/>
    <w:rsid w:val="007E1363"/>
    <w:rsid w:val="007E660B"/>
    <w:rsid w:val="007F12B4"/>
    <w:rsid w:val="007F394C"/>
    <w:rsid w:val="007F7259"/>
    <w:rsid w:val="008040A8"/>
    <w:rsid w:val="00805163"/>
    <w:rsid w:val="0080772F"/>
    <w:rsid w:val="0081043A"/>
    <w:rsid w:val="00810700"/>
    <w:rsid w:val="00817AD8"/>
    <w:rsid w:val="008279FA"/>
    <w:rsid w:val="0084334B"/>
    <w:rsid w:val="0084520C"/>
    <w:rsid w:val="008459CF"/>
    <w:rsid w:val="00847F50"/>
    <w:rsid w:val="00852A51"/>
    <w:rsid w:val="008550E6"/>
    <w:rsid w:val="008626E7"/>
    <w:rsid w:val="00870493"/>
    <w:rsid w:val="00870EE7"/>
    <w:rsid w:val="00874567"/>
    <w:rsid w:val="0087702B"/>
    <w:rsid w:val="0088221C"/>
    <w:rsid w:val="008863B9"/>
    <w:rsid w:val="0089005C"/>
    <w:rsid w:val="008906BE"/>
    <w:rsid w:val="0089219E"/>
    <w:rsid w:val="008A097E"/>
    <w:rsid w:val="008A0E6C"/>
    <w:rsid w:val="008A45A6"/>
    <w:rsid w:val="008A677F"/>
    <w:rsid w:val="008B3EF9"/>
    <w:rsid w:val="008B4535"/>
    <w:rsid w:val="008C10E9"/>
    <w:rsid w:val="008C2E3A"/>
    <w:rsid w:val="008C3B1C"/>
    <w:rsid w:val="008D3CCC"/>
    <w:rsid w:val="008D703D"/>
    <w:rsid w:val="008E3E26"/>
    <w:rsid w:val="008E528B"/>
    <w:rsid w:val="008E660C"/>
    <w:rsid w:val="008F3789"/>
    <w:rsid w:val="008F4BDD"/>
    <w:rsid w:val="008F686C"/>
    <w:rsid w:val="009148DE"/>
    <w:rsid w:val="009178B3"/>
    <w:rsid w:val="00926200"/>
    <w:rsid w:val="00930CA8"/>
    <w:rsid w:val="00930E60"/>
    <w:rsid w:val="0093756D"/>
    <w:rsid w:val="00941E30"/>
    <w:rsid w:val="009420F5"/>
    <w:rsid w:val="009423A3"/>
    <w:rsid w:val="00945F89"/>
    <w:rsid w:val="0094632E"/>
    <w:rsid w:val="00954423"/>
    <w:rsid w:val="009605DD"/>
    <w:rsid w:val="00960F13"/>
    <w:rsid w:val="00962883"/>
    <w:rsid w:val="00966D50"/>
    <w:rsid w:val="00971BE6"/>
    <w:rsid w:val="009777D9"/>
    <w:rsid w:val="009807E2"/>
    <w:rsid w:val="009822DD"/>
    <w:rsid w:val="00991B88"/>
    <w:rsid w:val="009924DE"/>
    <w:rsid w:val="009955A3"/>
    <w:rsid w:val="009A339E"/>
    <w:rsid w:val="009A4786"/>
    <w:rsid w:val="009A5753"/>
    <w:rsid w:val="009A579D"/>
    <w:rsid w:val="009B6C6F"/>
    <w:rsid w:val="009C1B5B"/>
    <w:rsid w:val="009C22ED"/>
    <w:rsid w:val="009E2C19"/>
    <w:rsid w:val="009E3297"/>
    <w:rsid w:val="009F0C11"/>
    <w:rsid w:val="009F2AFC"/>
    <w:rsid w:val="009F36F5"/>
    <w:rsid w:val="009F5FCE"/>
    <w:rsid w:val="009F734F"/>
    <w:rsid w:val="009F74B7"/>
    <w:rsid w:val="009F7FAC"/>
    <w:rsid w:val="00A012FC"/>
    <w:rsid w:val="00A246B6"/>
    <w:rsid w:val="00A360F4"/>
    <w:rsid w:val="00A40B60"/>
    <w:rsid w:val="00A42FB2"/>
    <w:rsid w:val="00A46AB1"/>
    <w:rsid w:val="00A47E70"/>
    <w:rsid w:val="00A50CF0"/>
    <w:rsid w:val="00A626E2"/>
    <w:rsid w:val="00A75E2D"/>
    <w:rsid w:val="00A7671C"/>
    <w:rsid w:val="00A818DA"/>
    <w:rsid w:val="00A833DF"/>
    <w:rsid w:val="00A94005"/>
    <w:rsid w:val="00AA2CBC"/>
    <w:rsid w:val="00AA4D31"/>
    <w:rsid w:val="00AA79DE"/>
    <w:rsid w:val="00AB0799"/>
    <w:rsid w:val="00AB2008"/>
    <w:rsid w:val="00AC44D5"/>
    <w:rsid w:val="00AC5820"/>
    <w:rsid w:val="00AC789A"/>
    <w:rsid w:val="00AD1CD8"/>
    <w:rsid w:val="00AD210F"/>
    <w:rsid w:val="00AD7D08"/>
    <w:rsid w:val="00AE6E8A"/>
    <w:rsid w:val="00AE7E78"/>
    <w:rsid w:val="00AF05B5"/>
    <w:rsid w:val="00B055B9"/>
    <w:rsid w:val="00B078A6"/>
    <w:rsid w:val="00B1077F"/>
    <w:rsid w:val="00B122C0"/>
    <w:rsid w:val="00B1352F"/>
    <w:rsid w:val="00B239E6"/>
    <w:rsid w:val="00B24CAC"/>
    <w:rsid w:val="00B25893"/>
    <w:rsid w:val="00B258BB"/>
    <w:rsid w:val="00B2759E"/>
    <w:rsid w:val="00B361F0"/>
    <w:rsid w:val="00B51E53"/>
    <w:rsid w:val="00B52A11"/>
    <w:rsid w:val="00B55AF9"/>
    <w:rsid w:val="00B62649"/>
    <w:rsid w:val="00B646E2"/>
    <w:rsid w:val="00B65C1C"/>
    <w:rsid w:val="00B67B97"/>
    <w:rsid w:val="00B7216E"/>
    <w:rsid w:val="00B7435E"/>
    <w:rsid w:val="00B80099"/>
    <w:rsid w:val="00B80FFE"/>
    <w:rsid w:val="00B8162E"/>
    <w:rsid w:val="00B85808"/>
    <w:rsid w:val="00B903D2"/>
    <w:rsid w:val="00B93908"/>
    <w:rsid w:val="00B968C8"/>
    <w:rsid w:val="00BA0AA0"/>
    <w:rsid w:val="00BA34BF"/>
    <w:rsid w:val="00BA3EC5"/>
    <w:rsid w:val="00BA51D9"/>
    <w:rsid w:val="00BB5DFC"/>
    <w:rsid w:val="00BB716B"/>
    <w:rsid w:val="00BB7B72"/>
    <w:rsid w:val="00BC2541"/>
    <w:rsid w:val="00BC5200"/>
    <w:rsid w:val="00BD01C7"/>
    <w:rsid w:val="00BD279D"/>
    <w:rsid w:val="00BD5CD8"/>
    <w:rsid w:val="00BD6BB8"/>
    <w:rsid w:val="00BE49A2"/>
    <w:rsid w:val="00BE668A"/>
    <w:rsid w:val="00BE6E8A"/>
    <w:rsid w:val="00C02E4B"/>
    <w:rsid w:val="00C03771"/>
    <w:rsid w:val="00C04094"/>
    <w:rsid w:val="00C0447D"/>
    <w:rsid w:val="00C1257C"/>
    <w:rsid w:val="00C24BFC"/>
    <w:rsid w:val="00C26A4C"/>
    <w:rsid w:val="00C270D5"/>
    <w:rsid w:val="00C27696"/>
    <w:rsid w:val="00C27776"/>
    <w:rsid w:val="00C34859"/>
    <w:rsid w:val="00C34F1C"/>
    <w:rsid w:val="00C40934"/>
    <w:rsid w:val="00C45339"/>
    <w:rsid w:val="00C509FE"/>
    <w:rsid w:val="00C64BEB"/>
    <w:rsid w:val="00C66BA2"/>
    <w:rsid w:val="00C71AB6"/>
    <w:rsid w:val="00C74B6A"/>
    <w:rsid w:val="00C74F86"/>
    <w:rsid w:val="00C85672"/>
    <w:rsid w:val="00C870F6"/>
    <w:rsid w:val="00C95985"/>
    <w:rsid w:val="00CA1E3B"/>
    <w:rsid w:val="00CA6CFF"/>
    <w:rsid w:val="00CB4A97"/>
    <w:rsid w:val="00CB7C7B"/>
    <w:rsid w:val="00CC5026"/>
    <w:rsid w:val="00CC68D0"/>
    <w:rsid w:val="00CD61B0"/>
    <w:rsid w:val="00CE4DE2"/>
    <w:rsid w:val="00CF5AB5"/>
    <w:rsid w:val="00D027E1"/>
    <w:rsid w:val="00D03F9A"/>
    <w:rsid w:val="00D06D51"/>
    <w:rsid w:val="00D07CF7"/>
    <w:rsid w:val="00D24991"/>
    <w:rsid w:val="00D3515F"/>
    <w:rsid w:val="00D50255"/>
    <w:rsid w:val="00D62B08"/>
    <w:rsid w:val="00D642F1"/>
    <w:rsid w:val="00D66520"/>
    <w:rsid w:val="00D67F45"/>
    <w:rsid w:val="00D71F2D"/>
    <w:rsid w:val="00D73959"/>
    <w:rsid w:val="00D84AE9"/>
    <w:rsid w:val="00D92F43"/>
    <w:rsid w:val="00DA0098"/>
    <w:rsid w:val="00DB68B8"/>
    <w:rsid w:val="00DB6B2B"/>
    <w:rsid w:val="00DB7826"/>
    <w:rsid w:val="00DB7973"/>
    <w:rsid w:val="00DC6A5B"/>
    <w:rsid w:val="00DD13B2"/>
    <w:rsid w:val="00DD1CD6"/>
    <w:rsid w:val="00DE34CF"/>
    <w:rsid w:val="00DE504B"/>
    <w:rsid w:val="00DE67D3"/>
    <w:rsid w:val="00DF0EBA"/>
    <w:rsid w:val="00DF1C6D"/>
    <w:rsid w:val="00DF2F8C"/>
    <w:rsid w:val="00DF7A77"/>
    <w:rsid w:val="00E04BF2"/>
    <w:rsid w:val="00E07135"/>
    <w:rsid w:val="00E10B6B"/>
    <w:rsid w:val="00E13F3D"/>
    <w:rsid w:val="00E14C56"/>
    <w:rsid w:val="00E1553F"/>
    <w:rsid w:val="00E15E64"/>
    <w:rsid w:val="00E21595"/>
    <w:rsid w:val="00E216A8"/>
    <w:rsid w:val="00E21DFD"/>
    <w:rsid w:val="00E34898"/>
    <w:rsid w:val="00E37A70"/>
    <w:rsid w:val="00E4412F"/>
    <w:rsid w:val="00E44202"/>
    <w:rsid w:val="00E477EA"/>
    <w:rsid w:val="00E57A24"/>
    <w:rsid w:val="00E63074"/>
    <w:rsid w:val="00E6674D"/>
    <w:rsid w:val="00E74CE1"/>
    <w:rsid w:val="00E767F1"/>
    <w:rsid w:val="00E8553C"/>
    <w:rsid w:val="00E92DCC"/>
    <w:rsid w:val="00E9377E"/>
    <w:rsid w:val="00E94E22"/>
    <w:rsid w:val="00EA4BCE"/>
    <w:rsid w:val="00EA77B3"/>
    <w:rsid w:val="00EA7C63"/>
    <w:rsid w:val="00EB09B7"/>
    <w:rsid w:val="00EB65E4"/>
    <w:rsid w:val="00EC7413"/>
    <w:rsid w:val="00ED7068"/>
    <w:rsid w:val="00EE7D7C"/>
    <w:rsid w:val="00EF23A8"/>
    <w:rsid w:val="00EF24A0"/>
    <w:rsid w:val="00EF6A2F"/>
    <w:rsid w:val="00F05F75"/>
    <w:rsid w:val="00F11FC4"/>
    <w:rsid w:val="00F13378"/>
    <w:rsid w:val="00F20A62"/>
    <w:rsid w:val="00F2398A"/>
    <w:rsid w:val="00F24604"/>
    <w:rsid w:val="00F25D98"/>
    <w:rsid w:val="00F300FB"/>
    <w:rsid w:val="00F30B22"/>
    <w:rsid w:val="00F30FDA"/>
    <w:rsid w:val="00F34DD3"/>
    <w:rsid w:val="00F46DBD"/>
    <w:rsid w:val="00F52BD4"/>
    <w:rsid w:val="00F55223"/>
    <w:rsid w:val="00F56B99"/>
    <w:rsid w:val="00F61857"/>
    <w:rsid w:val="00F63BD5"/>
    <w:rsid w:val="00F6669B"/>
    <w:rsid w:val="00F70163"/>
    <w:rsid w:val="00F70572"/>
    <w:rsid w:val="00F72BAE"/>
    <w:rsid w:val="00F77A55"/>
    <w:rsid w:val="00F82660"/>
    <w:rsid w:val="00FA0AE5"/>
    <w:rsid w:val="00FB1F71"/>
    <w:rsid w:val="00FB6386"/>
    <w:rsid w:val="00FB6B4F"/>
    <w:rsid w:val="00FE5BC7"/>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rsid w:val="008077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996A1-2C40-4DF1-966C-75B051D7F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2014</Words>
  <Characters>11484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605</cp:revision>
  <cp:lastPrinted>1900-01-01T00:00:00Z</cp:lastPrinted>
  <dcterms:created xsi:type="dcterms:W3CDTF">2022-10-19T07:54:00Z</dcterms:created>
  <dcterms:modified xsi:type="dcterms:W3CDTF">2023-08-11T10:13:00Z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(3)dpHxR0/G+BE8+G74pv9G162IrcjyN37cuVokxtOxfK/FhDN59rjHdvLN0dkAgT7wjYtGx524
uQyTGLDqtzCkQtiK/9+xowwdsDrjs+Rt4cuEC6ucNsI4AUhr6tlWeFLUF3nYy74K2AqgoXWs
p+qnoYkFyWjy51CNWYGyF2LC8L0BuZbTDJcuReA+MO7V0LquWC2UR0nbdYRHdx1qDAMDHQ4m
m0FS1RCu6zX+K+tyxx</vt:lpwstr>
  </property>
  <property fmtid="{D5CDD505-2E9C-101B-9397-08002B2CF9AE}" pid="26" name="_2015_ms_pID_7253431">
    <vt:lpwstr>rfzDJ8/OV7ssnstAPJ1kFUBuVmOv9YQ6B3fZXpxW5pFOIly/InTZje
rkLp9+XWXKpJMklxgXsBUXAMhGDq75CkeQ3BaRtvQ1safm3Ybmay7YRGHkiIfyKb9V3rOyKa
HrxMCm9lOySJHQalVD8milizYrD9muZj18Qu75LWHEaMGyPM+fnw7nFFDmvpG0CpxlG5qFWd
OdrHktyKGQgVPzXZ2X2ghf+7QYe9TW1mdU/m</vt:lpwstr>
  </property>
  <property fmtid="{D5CDD505-2E9C-101B-9397-08002B2CF9AE}" pid="27" name="_2015_ms_pID_7253432">
    <vt:lpwstr>dI47P6Rf+MIolVb1kuICeTM=</vt:lpwstr>
  </property>
</Properties>
</file>